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099652" w14:textId="724D798C" w:rsidR="00FA1FCC" w:rsidRDefault="00FA1FCC" w:rsidP="00FA1FCC">
      <w:pPr>
        <w:pStyle w:val="CRCoverPage"/>
        <w:tabs>
          <w:tab w:val="right" w:pos="9639"/>
        </w:tabs>
        <w:spacing w:after="0"/>
        <w:rPr>
          <w:rFonts w:cs="Arial"/>
          <w:b/>
          <w:sz w:val="24"/>
          <w:szCs w:val="24"/>
          <w:lang w:val="en-US"/>
        </w:rPr>
      </w:pPr>
      <w:bookmarkStart w:id="0" w:name="_Hlk491845607"/>
      <w:bookmarkStart w:id="1" w:name="_Ref399006623"/>
      <w:bookmarkStart w:id="2" w:name="_Toc92513360"/>
      <w:r>
        <w:rPr>
          <w:rFonts w:cs="Arial"/>
          <w:b/>
          <w:sz w:val="24"/>
          <w:szCs w:val="24"/>
        </w:rPr>
        <w:t>3GPP TSG-RAN WG4 Meeting #94bis-e</w:t>
      </w:r>
      <w:r>
        <w:rPr>
          <w:rFonts w:cs="Arial"/>
          <w:b/>
          <w:sz w:val="24"/>
          <w:szCs w:val="24"/>
        </w:rPr>
        <w:tab/>
      </w:r>
      <w:r w:rsidR="00BB7CF6" w:rsidRPr="00BB7CF6">
        <w:rPr>
          <w:rFonts w:cs="Arial"/>
          <w:b/>
          <w:sz w:val="24"/>
          <w:szCs w:val="24"/>
        </w:rPr>
        <w:t>R4-2005076</w:t>
      </w:r>
    </w:p>
    <w:p w14:paraId="0CD8CA05" w14:textId="77777777" w:rsidR="00FA1FCC" w:rsidRPr="0012251E" w:rsidRDefault="00FA1FCC" w:rsidP="00FA1FCC">
      <w:pPr>
        <w:pStyle w:val="CRCoverPage"/>
        <w:tabs>
          <w:tab w:val="right" w:pos="9639"/>
        </w:tabs>
        <w:spacing w:after="100" w:afterAutospacing="1"/>
        <w:rPr>
          <w:rFonts w:cs="Arial"/>
          <w:b/>
          <w:sz w:val="24"/>
          <w:szCs w:val="24"/>
        </w:rPr>
      </w:pPr>
      <w:r>
        <w:rPr>
          <w:rFonts w:cs="Arial"/>
          <w:b/>
          <w:sz w:val="24"/>
          <w:szCs w:val="24"/>
        </w:rPr>
        <w:t>Online, 20th April – 30th April 2020</w:t>
      </w:r>
    </w:p>
    <w:p w14:paraId="73CAC973" w14:textId="77777777" w:rsidR="00FA1FCC" w:rsidRPr="00900562" w:rsidRDefault="00FA1FCC" w:rsidP="00FA1FCC">
      <w:pPr>
        <w:spacing w:after="120"/>
        <w:ind w:left="1985" w:hanging="1985"/>
        <w:rPr>
          <w:rFonts w:ascii="Arial"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hAnsi="Arial" w:cs="Arial"/>
          <w:color w:val="000000"/>
          <w:sz w:val="22"/>
          <w:lang w:eastAsia="zh-CN"/>
        </w:rPr>
        <w:t>Ericsson</w:t>
      </w:r>
      <w:bookmarkStart w:id="3" w:name="_GoBack"/>
      <w:bookmarkEnd w:id="3"/>
    </w:p>
    <w:bookmarkEnd w:id="0"/>
    <w:p w14:paraId="17450D6A" w14:textId="5975F6CE" w:rsidR="00EB2377" w:rsidRPr="00FA1FCC" w:rsidRDefault="00EB2377" w:rsidP="00EB2377">
      <w:pPr>
        <w:spacing w:after="120"/>
        <w:ind w:left="1985" w:hanging="1985"/>
        <w:rPr>
          <w:rFonts w:ascii="Arial" w:eastAsia="MS Mincho" w:hAnsi="Arial" w:cs="Arial"/>
          <w:bCs/>
          <w:sz w:val="22"/>
          <w:szCs w:val="22"/>
        </w:rPr>
      </w:pPr>
      <w:r w:rsidRPr="00FA1FCC">
        <w:rPr>
          <w:rFonts w:ascii="Arial" w:hAnsi="Arial" w:cs="Arial"/>
          <w:b/>
          <w:sz w:val="22"/>
          <w:szCs w:val="22"/>
        </w:rPr>
        <w:t>Title:</w:t>
      </w:r>
      <w:r w:rsidRPr="00FA1FCC">
        <w:rPr>
          <w:rFonts w:ascii="Arial" w:hAnsi="Arial" w:cs="Arial"/>
          <w:b/>
          <w:sz w:val="22"/>
          <w:szCs w:val="22"/>
        </w:rPr>
        <w:tab/>
      </w:r>
      <w:r w:rsidR="00C7225C" w:rsidRPr="00FA1FCC">
        <w:rPr>
          <w:rFonts w:ascii="Arial" w:eastAsia="MS Mincho" w:hAnsi="Arial" w:cs="Arial"/>
          <w:sz w:val="22"/>
          <w:szCs w:val="22"/>
          <w:lang w:eastAsia="ja-JP"/>
        </w:rPr>
        <w:t xml:space="preserve">TP to </w:t>
      </w:r>
      <w:r w:rsidR="00491D16" w:rsidRPr="00FA1FCC">
        <w:rPr>
          <w:rFonts w:ascii="Arial" w:eastAsia="MS Mincho" w:hAnsi="Arial" w:cs="Arial"/>
          <w:sz w:val="22"/>
          <w:szCs w:val="22"/>
          <w:lang w:eastAsia="ja-JP"/>
        </w:rPr>
        <w:t>TR</w:t>
      </w:r>
      <w:r w:rsidR="00941108" w:rsidRPr="00FA1FCC">
        <w:rPr>
          <w:rFonts w:ascii="Arial" w:eastAsia="MS Mincho" w:hAnsi="Arial" w:cs="Arial"/>
          <w:sz w:val="22"/>
          <w:szCs w:val="22"/>
          <w:lang w:eastAsia="ja-JP"/>
        </w:rPr>
        <w:t xml:space="preserve"> </w:t>
      </w:r>
      <w:r w:rsidR="00120AEA" w:rsidRPr="00FA1FCC">
        <w:rPr>
          <w:rFonts w:ascii="Arial" w:eastAsia="MS Mincho" w:hAnsi="Arial" w:cs="Arial"/>
          <w:bCs/>
          <w:sz w:val="22"/>
          <w:szCs w:val="22"/>
        </w:rPr>
        <w:t>37.716.21-</w:t>
      </w:r>
      <w:r w:rsidR="00D24867" w:rsidRPr="00FA1FCC">
        <w:rPr>
          <w:rFonts w:ascii="Arial" w:eastAsia="MS Mincho" w:hAnsi="Arial" w:cs="Arial"/>
          <w:bCs/>
          <w:sz w:val="22"/>
          <w:szCs w:val="22"/>
        </w:rPr>
        <w:t>21</w:t>
      </w:r>
      <w:r w:rsidR="00C7225C" w:rsidRPr="00FA1FCC">
        <w:rPr>
          <w:rFonts w:ascii="Arial" w:eastAsia="MS Mincho" w:hAnsi="Arial" w:cs="Arial"/>
          <w:sz w:val="22"/>
          <w:szCs w:val="22"/>
          <w:lang w:eastAsia="ja-JP"/>
        </w:rPr>
        <w:t xml:space="preserve">: </w:t>
      </w:r>
      <w:r w:rsidR="00832802" w:rsidRPr="00FA1FCC">
        <w:rPr>
          <w:rFonts w:ascii="Arial" w:eastAsia="MS Mincho" w:hAnsi="Arial" w:cs="Arial"/>
          <w:sz w:val="22"/>
          <w:szCs w:val="22"/>
          <w:lang w:eastAsia="ja-JP"/>
        </w:rPr>
        <w:t>Addition of</w:t>
      </w:r>
      <w:r w:rsidR="00C7225C" w:rsidRPr="00FA1FCC">
        <w:rPr>
          <w:rFonts w:ascii="Arial" w:eastAsia="MS Mincho" w:hAnsi="Arial" w:cs="Arial"/>
          <w:sz w:val="22"/>
          <w:szCs w:val="22"/>
          <w:lang w:eastAsia="ja-JP"/>
        </w:rPr>
        <w:t xml:space="preserve"> </w:t>
      </w:r>
      <w:r w:rsidR="00B10BFE" w:rsidRPr="00FA1FCC">
        <w:rPr>
          <w:rFonts w:ascii="Arial" w:eastAsia="MS Mincho" w:hAnsi="Arial" w:cs="Arial"/>
          <w:sz w:val="22"/>
          <w:szCs w:val="22"/>
          <w:lang w:eastAsia="ja-JP"/>
        </w:rPr>
        <w:t>DC</w:t>
      </w:r>
      <w:r w:rsidR="00311A42" w:rsidRPr="00FA1FCC">
        <w:rPr>
          <w:rFonts w:ascii="Arial" w:eastAsia="MS Mincho" w:hAnsi="Arial" w:cs="Arial" w:hint="eastAsia"/>
          <w:sz w:val="22"/>
          <w:szCs w:val="22"/>
          <w:lang w:eastAsia="ja-JP"/>
        </w:rPr>
        <w:t xml:space="preserve"> configuration</w:t>
      </w:r>
      <w:r w:rsidR="00B10BFE" w:rsidRPr="00FA1FCC">
        <w:rPr>
          <w:rFonts w:ascii="Arial" w:eastAsia="MS Mincho" w:hAnsi="Arial" w:cs="Arial"/>
          <w:sz w:val="22"/>
          <w:szCs w:val="22"/>
          <w:lang w:eastAsia="ja-JP"/>
        </w:rPr>
        <w:t>s</w:t>
      </w:r>
      <w:r w:rsidR="00311A42" w:rsidRPr="00FA1FCC">
        <w:rPr>
          <w:rFonts w:ascii="Arial" w:eastAsia="MS Mincho" w:hAnsi="Arial" w:cs="Arial"/>
          <w:sz w:val="22"/>
          <w:szCs w:val="22"/>
          <w:lang w:eastAsia="ja-JP"/>
        </w:rPr>
        <w:t xml:space="preserve"> for</w:t>
      </w:r>
      <w:r w:rsidR="00311A42" w:rsidRPr="00FA1FCC">
        <w:rPr>
          <w:rFonts w:ascii="Arial" w:eastAsia="MS Mincho" w:hAnsi="Arial" w:cs="Arial" w:hint="eastAsia"/>
          <w:sz w:val="22"/>
          <w:szCs w:val="22"/>
          <w:lang w:eastAsia="ja-JP"/>
        </w:rPr>
        <w:t xml:space="preserve"> </w:t>
      </w:r>
      <w:r w:rsidR="00BA1FD0">
        <w:rPr>
          <w:rFonts w:ascii="Arial" w:eastAsia="MS Mincho" w:hAnsi="Arial" w:cs="Arial"/>
          <w:sz w:val="22"/>
          <w:szCs w:val="22"/>
          <w:lang w:eastAsia="ja-JP"/>
        </w:rPr>
        <w:t>DC_7</w:t>
      </w:r>
      <w:r w:rsidR="00AA48EC">
        <w:rPr>
          <w:rFonts w:ascii="Arial" w:eastAsia="MS Mincho" w:hAnsi="Arial" w:cs="Arial"/>
          <w:sz w:val="22"/>
          <w:szCs w:val="22"/>
          <w:lang w:eastAsia="ja-JP"/>
        </w:rPr>
        <w:t>_n1-n40</w:t>
      </w:r>
    </w:p>
    <w:p w14:paraId="4F2055CD" w14:textId="4F5B226A" w:rsidR="00EB2377" w:rsidRPr="00FA1FCC" w:rsidRDefault="00EB2377" w:rsidP="00EB2377">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FA1FCC">
        <w:rPr>
          <w:rFonts w:ascii="Arial" w:eastAsia="MS Mincho" w:hAnsi="Arial" w:cs="Arial"/>
          <w:sz w:val="22"/>
          <w:szCs w:val="22"/>
        </w:rPr>
        <w:t>8</w:t>
      </w:r>
      <w:r w:rsidR="00661ED9" w:rsidRPr="00FA1FCC">
        <w:rPr>
          <w:rFonts w:ascii="Arial" w:eastAsia="MS Mincho" w:hAnsi="Arial" w:cs="Arial"/>
          <w:sz w:val="22"/>
          <w:szCs w:val="22"/>
        </w:rPr>
        <w:t>.7.</w:t>
      </w:r>
      <w:r w:rsidR="00643841" w:rsidRPr="00FA1FCC">
        <w:rPr>
          <w:rFonts w:ascii="Arial" w:eastAsia="MS Mincho" w:hAnsi="Arial" w:cs="Arial"/>
          <w:sz w:val="22"/>
          <w:szCs w:val="22"/>
        </w:rPr>
        <w:t>2</w:t>
      </w:r>
    </w:p>
    <w:p w14:paraId="26887F74" w14:textId="77777777" w:rsidR="00EB2377" w:rsidRPr="00FA1FCC" w:rsidRDefault="00EB2377" w:rsidP="00EB2377">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1D8A1E3F" w:rsidR="006C635D" w:rsidRPr="00EB4346" w:rsidRDefault="00F268D5" w:rsidP="000515CF">
      <w:r w:rsidRPr="00EB4346">
        <w:rPr>
          <w:rFonts w:hint="eastAsia"/>
        </w:rPr>
        <w:t xml:space="preserve">This </w:t>
      </w:r>
      <w:r w:rsidR="000515CF">
        <w:t xml:space="preserve">text proposal for </w:t>
      </w:r>
      <w:r w:rsidR="006C635D" w:rsidRPr="001231DC">
        <w:t>TR 37.716-</w:t>
      </w:r>
      <w:r w:rsidR="006C635D">
        <w:t>21</w:t>
      </w:r>
      <w:r w:rsidR="006C635D" w:rsidRPr="001231DC">
        <w:t>-</w:t>
      </w:r>
      <w:r w:rsidR="000515CF">
        <w:t>2</w:t>
      </w:r>
      <w:r w:rsidR="006C635D" w:rsidRPr="001231DC">
        <w:t>1</w:t>
      </w:r>
      <w:r w:rsidR="006C635D" w:rsidRPr="001231DC">
        <w:rPr>
          <w:rFonts w:hint="eastAsia"/>
        </w:rPr>
        <w:t xml:space="preserve"> </w:t>
      </w:r>
      <w:r w:rsidR="00E1317F">
        <w:t xml:space="preserve">to </w:t>
      </w:r>
      <w:r w:rsidR="006C635D" w:rsidRPr="001231DC">
        <w:t xml:space="preserve">add </w:t>
      </w:r>
      <w:r w:rsidR="00BA1FD0">
        <w:t>DC_7</w:t>
      </w:r>
      <w:r w:rsidR="00AA48EC">
        <w:t>_n1-n40</w:t>
      </w:r>
      <w:r w:rsidR="000515CF" w:rsidRPr="000515CF">
        <w:t xml:space="preserve"> </w:t>
      </w:r>
      <w:r w:rsidR="00E1317F">
        <w:t xml:space="preserve">configurations </w:t>
      </w:r>
      <w:r w:rsidR="000515CF">
        <w:t>as defined in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7B5D7F55" w14:textId="028F7E97" w:rsidR="00BA1FD0" w:rsidRDefault="00BA1FD0" w:rsidP="00BA1FD0">
      <w:pPr>
        <w:pStyle w:val="Heading2"/>
        <w:rPr>
          <w:rFonts w:cs="Arial"/>
          <w:lang w:val="en-US"/>
        </w:rPr>
      </w:pPr>
      <w:bookmarkStart w:id="5" w:name="_Toc20147938"/>
      <w:bookmarkStart w:id="6" w:name="_Toc20147941"/>
      <w:bookmarkStart w:id="7" w:name="_Toc20147942"/>
      <w:r>
        <w:rPr>
          <w:rFonts w:cs="Arial"/>
          <w:lang w:val="en-US"/>
        </w:rPr>
        <w:t>6.</w:t>
      </w:r>
      <w:r w:rsidR="000606BD">
        <w:rPr>
          <w:rFonts w:cs="Arial"/>
          <w:lang w:val="en-US"/>
        </w:rPr>
        <w:t>100</w:t>
      </w:r>
      <w:r w:rsidRPr="00B10BFE">
        <w:rPr>
          <w:rFonts w:cs="Arial"/>
          <w:lang w:val="en-US"/>
        </w:rPr>
        <w:tab/>
      </w:r>
      <w:bookmarkEnd w:id="5"/>
      <w:r w:rsidRPr="00AA48EC">
        <w:rPr>
          <w:rFonts w:eastAsia="MS Mincho" w:cs="Arial"/>
          <w:lang w:val="en-US" w:eastAsia="ja-JP"/>
        </w:rPr>
        <w:t xml:space="preserve"> </w:t>
      </w:r>
      <w:r>
        <w:rPr>
          <w:rFonts w:eastAsia="MS Mincho" w:cs="Arial"/>
          <w:lang w:val="en-US" w:eastAsia="ja-JP"/>
        </w:rPr>
        <w:t>DC_7_n1-n40</w:t>
      </w:r>
    </w:p>
    <w:p w14:paraId="4CEACFE5" w14:textId="13AD3FF0" w:rsidR="00BA1FD0" w:rsidRPr="00B10BFE" w:rsidRDefault="00BA1FD0" w:rsidP="00BA1FD0">
      <w:pPr>
        <w:pStyle w:val="Heading3"/>
        <w:rPr>
          <w:ins w:id="8" w:author="Author"/>
          <w:lang w:val="en-US"/>
        </w:rPr>
      </w:pPr>
      <w:bookmarkStart w:id="9" w:name="_Toc20147939"/>
      <w:ins w:id="10" w:author="Author">
        <w:r>
          <w:rPr>
            <w:rFonts w:cs="Arial"/>
            <w:szCs w:val="28"/>
            <w:lang w:val="en-US" w:eastAsia="zh-CN"/>
          </w:rPr>
          <w:t>6.</w:t>
        </w:r>
        <w:r w:rsidR="000606BD">
          <w:rPr>
            <w:rFonts w:cs="Arial"/>
            <w:szCs w:val="28"/>
            <w:lang w:val="en-US" w:eastAsia="zh-CN"/>
          </w:rPr>
          <w:t>100</w:t>
        </w:r>
        <w:del w:id="11" w:author="Author">
          <w:r w:rsidDel="000606BD">
            <w:rPr>
              <w:rFonts w:cs="Arial"/>
              <w:szCs w:val="28"/>
              <w:lang w:val="en-US" w:eastAsia="zh-CN"/>
            </w:rPr>
            <w:delText>x</w:delText>
          </w:r>
        </w:del>
        <w:r w:rsidRPr="00B10BFE">
          <w:rPr>
            <w:rFonts w:cs="Arial"/>
            <w:szCs w:val="28"/>
            <w:lang w:val="en-US"/>
          </w:rPr>
          <w:t>.</w:t>
        </w:r>
        <w:r w:rsidRPr="00B10BFE">
          <w:rPr>
            <w:rFonts w:cs="Arial"/>
            <w:szCs w:val="28"/>
            <w:lang w:val="en-US" w:eastAsia="zh-CN"/>
          </w:rPr>
          <w:t>1</w:t>
        </w:r>
        <w:r w:rsidRPr="00B10BFE">
          <w:rPr>
            <w:rFonts w:cs="Arial"/>
            <w:szCs w:val="28"/>
            <w:lang w:val="en-US"/>
          </w:rPr>
          <w:tab/>
        </w:r>
        <w:r w:rsidRPr="00B10BFE">
          <w:rPr>
            <w:rFonts w:cs="Arial"/>
            <w:szCs w:val="28"/>
            <w:lang w:val="en-US" w:eastAsia="zh-CN"/>
          </w:rPr>
          <w:t>O</w:t>
        </w:r>
        <w:r w:rsidRPr="00B10BFE">
          <w:rPr>
            <w:rFonts w:cs="Arial"/>
            <w:szCs w:val="28"/>
            <w:lang w:val="en-US"/>
          </w:rPr>
          <w:t>perating bands</w:t>
        </w:r>
        <w:r w:rsidRPr="00B10BFE">
          <w:rPr>
            <w:rFonts w:cs="Arial"/>
            <w:szCs w:val="28"/>
            <w:lang w:val="en-US" w:eastAsia="zh-CN"/>
          </w:rPr>
          <w:t xml:space="preserve"> for </w:t>
        </w:r>
        <w:r w:rsidRPr="00B10BFE">
          <w:rPr>
            <w:rFonts w:cs="Arial"/>
            <w:szCs w:val="28"/>
            <w:lang w:val="en-US" w:eastAsia="ja-JP"/>
          </w:rPr>
          <w:t>DC</w:t>
        </w:r>
        <w:bookmarkEnd w:id="9"/>
      </w:ins>
    </w:p>
    <w:p w14:paraId="6736734F" w14:textId="787A9980" w:rsidR="00BA1FD0" w:rsidRDefault="00BA1FD0" w:rsidP="00BA1FD0">
      <w:pPr>
        <w:spacing w:before="120" w:after="120"/>
        <w:jc w:val="center"/>
        <w:rPr>
          <w:ins w:id="12" w:author="Author"/>
          <w:b/>
          <w:lang w:eastAsia="ja-JP"/>
        </w:rPr>
      </w:pPr>
      <w:ins w:id="13" w:author="Author">
        <w:r>
          <w:rPr>
            <w:rFonts w:ascii="Arial" w:hAnsi="Arial"/>
            <w:b/>
          </w:rPr>
          <w:t>Table 6.</w:t>
        </w:r>
        <w:r w:rsidR="000606BD">
          <w:rPr>
            <w:rFonts w:ascii="Arial" w:hAnsi="Arial"/>
            <w:b/>
          </w:rPr>
          <w:t>100</w:t>
        </w:r>
        <w:del w:id="14" w:author="Author">
          <w:r w:rsidDel="000606BD">
            <w:rPr>
              <w:rFonts w:ascii="Arial" w:hAnsi="Arial"/>
              <w:b/>
            </w:rPr>
            <w:delText>x</w:delText>
          </w:r>
        </w:del>
        <w:r>
          <w:rPr>
            <w:rFonts w:ascii="Arial" w:eastAsia="Times New Roman" w:hAnsi="Arial"/>
            <w:b/>
          </w:rPr>
          <w:t>.1</w:t>
        </w:r>
        <w:r>
          <w:rPr>
            <w:rFonts w:ascii="Arial" w:hAnsi="Arial"/>
            <w:b/>
          </w:rPr>
          <w:t xml:space="preserve">-1: DC band combination of </w:t>
        </w:r>
        <w:r>
          <w:rPr>
            <w:b/>
            <w:lang w:eastAsia="ja-JP"/>
          </w:rPr>
          <w:t>LTE 1DL/1UL + inter-band NR 2DL/1UL</w:t>
        </w:r>
      </w:ins>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3"/>
        <w:gridCol w:w="281"/>
        <w:gridCol w:w="1344"/>
        <w:gridCol w:w="1351"/>
        <w:gridCol w:w="338"/>
        <w:gridCol w:w="1355"/>
        <w:gridCol w:w="1312"/>
      </w:tblGrid>
      <w:tr w:rsidR="00BA1FD0" w14:paraId="29CE323A" w14:textId="77777777" w:rsidTr="00C2002E">
        <w:trPr>
          <w:trHeight w:val="438"/>
          <w:jc w:val="center"/>
          <w:ins w:id="15" w:author="Autho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14:paraId="2EF285DA" w14:textId="77777777" w:rsidR="00BA1FD0" w:rsidRDefault="00BA1FD0" w:rsidP="00C2002E">
            <w:pPr>
              <w:keepNext/>
              <w:keepLines/>
              <w:spacing w:after="0"/>
              <w:jc w:val="center"/>
              <w:rPr>
                <w:ins w:id="16" w:author="Author"/>
                <w:rFonts w:ascii="Arial" w:hAnsi="Arial" w:cs="Arial"/>
                <w:b/>
                <w:sz w:val="18"/>
                <w:szCs w:val="18"/>
                <w:lang w:eastAsia="ko-KR"/>
              </w:rPr>
            </w:pPr>
            <w:ins w:id="17" w:author="Author">
              <w:r>
                <w:rPr>
                  <w:rFonts w:ascii="Arial" w:hAnsi="Arial" w:cs="Arial"/>
                  <w:b/>
                  <w:sz w:val="18"/>
                  <w:lang w:val="x-none" w:eastAsia="ko-KR"/>
                </w:rPr>
                <w:t>E-UTRA</w:t>
              </w:r>
              <w:r>
                <w:rPr>
                  <w:rFonts w:ascii="Arial" w:hAnsi="Arial" w:cs="Arial"/>
                  <w:b/>
                  <w:sz w:val="18"/>
                  <w:lang w:val="x-none" w:eastAsia="ja-JP"/>
                </w:rPr>
                <w:t xml:space="preserve"> and </w:t>
              </w:r>
              <w:r>
                <w:rPr>
                  <w:rFonts w:ascii="Arial" w:hAnsi="Arial" w:cs="Arial"/>
                  <w:b/>
                  <w:sz w:val="18"/>
                  <w:szCs w:val="18"/>
                  <w:lang w:eastAsia="ja-JP"/>
                </w:rPr>
                <w:t>NR</w:t>
              </w:r>
              <w:r>
                <w:rPr>
                  <w:rFonts w:ascii="Arial" w:hAnsi="Arial" w:cs="Arial"/>
                  <w:b/>
                  <w:sz w:val="18"/>
                  <w:szCs w:val="18"/>
                  <w:lang w:eastAsia="ko-KR"/>
                </w:rPr>
                <w:t xml:space="preserve"> </w:t>
              </w:r>
              <w:r>
                <w:rPr>
                  <w:rFonts w:ascii="Arial" w:hAnsi="Arial" w:cs="Arial"/>
                  <w:b/>
                  <w:sz w:val="18"/>
                  <w:szCs w:val="18"/>
                  <w:lang w:eastAsia="ja-JP"/>
                </w:rPr>
                <w:t>DC</w:t>
              </w:r>
              <w:r>
                <w:rPr>
                  <w:rFonts w:ascii="Arial" w:hAnsi="Arial" w:cs="Arial"/>
                  <w:b/>
                  <w:sz w:val="18"/>
                  <w:szCs w:val="18"/>
                  <w:lang w:eastAsia="ko-KR"/>
                </w:rPr>
                <w:t xml:space="preserve"> Band</w:t>
              </w:r>
              <w:r>
                <w:rPr>
                  <w:rFonts w:ascii="Arial" w:hAnsi="Arial"/>
                  <w:b/>
                  <w:sz w:val="18"/>
                  <w:lang w:eastAsia="ko-KR"/>
                </w:rPr>
                <w:t xml:space="preserve"> </w:t>
              </w:r>
              <w:r>
                <w:rPr>
                  <w:rFonts w:ascii="Arial" w:hAnsi="Arial" w:cs="Arial"/>
                  <w:b/>
                  <w:sz w:val="18"/>
                  <w:szCs w:val="18"/>
                  <w:lang w:eastAsia="ko-KR"/>
                </w:rPr>
                <w:t>combination</w:t>
              </w:r>
            </w:ins>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2905C21B" w14:textId="77777777" w:rsidR="00BA1FD0" w:rsidRDefault="00BA1FD0" w:rsidP="00C2002E">
            <w:pPr>
              <w:keepNext/>
              <w:keepLines/>
              <w:spacing w:after="0"/>
              <w:jc w:val="center"/>
              <w:rPr>
                <w:ins w:id="18" w:author="Author"/>
                <w:rFonts w:ascii="Arial" w:hAnsi="Arial" w:cs="Arial"/>
                <w:b/>
                <w:sz w:val="18"/>
                <w:szCs w:val="18"/>
                <w:lang w:eastAsia="ko-KR"/>
              </w:rPr>
            </w:pPr>
            <w:ins w:id="19" w:author="Author">
              <w:r>
                <w:rPr>
                  <w:rFonts w:ascii="Arial" w:hAnsi="Arial" w:cs="Arial"/>
                  <w:b/>
                  <w:sz w:val="18"/>
                  <w:lang w:val="x-none" w:eastAsia="ko-KR"/>
                </w:rPr>
                <w:t>E-UTRA</w:t>
              </w:r>
              <w:r>
                <w:rPr>
                  <w:rFonts w:ascii="Arial" w:hAnsi="Arial" w:cs="Arial"/>
                  <w:b/>
                  <w:sz w:val="18"/>
                  <w:lang w:val="x-none" w:eastAsia="ja-JP"/>
                </w:rPr>
                <w:t xml:space="preserve"> and </w:t>
              </w:r>
              <w:r>
                <w:rPr>
                  <w:rFonts w:ascii="Arial" w:hAnsi="Arial" w:cs="Arial"/>
                  <w:b/>
                  <w:sz w:val="18"/>
                  <w:szCs w:val="18"/>
                  <w:lang w:eastAsia="ja-JP"/>
                </w:rPr>
                <w:t>NR</w:t>
              </w:r>
              <w:r>
                <w:rPr>
                  <w:rFonts w:ascii="Arial" w:hAnsi="Arial" w:cs="Arial"/>
                  <w:b/>
                  <w:sz w:val="18"/>
                  <w:szCs w:val="18"/>
                  <w:lang w:eastAsia="ko-KR"/>
                </w:rPr>
                <w:t xml:space="preserve"> </w:t>
              </w:r>
              <w:r>
                <w:rPr>
                  <w:rFonts w:ascii="Arial" w:hAnsi="Arial" w:cs="Arial"/>
                  <w:b/>
                  <w:sz w:val="18"/>
                  <w:szCs w:val="18"/>
                  <w:lang w:eastAsia="ja-JP"/>
                </w:rPr>
                <w:t>DC</w:t>
              </w:r>
              <w:r>
                <w:rPr>
                  <w:rFonts w:ascii="Arial" w:hAnsi="Arial" w:cs="Arial"/>
                  <w:b/>
                  <w:sz w:val="18"/>
                  <w:szCs w:val="18"/>
                  <w:lang w:eastAsia="ko-KR"/>
                </w:rPr>
                <w:t xml:space="preserve"> Band</w:t>
              </w:r>
            </w:ins>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5CF44B57" w14:textId="77777777" w:rsidR="00BA1FD0" w:rsidRDefault="00BA1FD0" w:rsidP="00C2002E">
            <w:pPr>
              <w:keepNext/>
              <w:keepLines/>
              <w:spacing w:after="0"/>
              <w:jc w:val="center"/>
              <w:rPr>
                <w:ins w:id="20" w:author="Author"/>
                <w:rFonts w:ascii="Arial" w:hAnsi="Arial" w:cs="Arial"/>
                <w:b/>
                <w:sz w:val="18"/>
                <w:szCs w:val="18"/>
                <w:lang w:eastAsia="ko-KR"/>
              </w:rPr>
            </w:pPr>
            <w:ins w:id="21" w:author="Author">
              <w:r>
                <w:rPr>
                  <w:rFonts w:ascii="Arial" w:hAnsi="Arial" w:cs="Arial"/>
                  <w:b/>
                  <w:sz w:val="18"/>
                  <w:szCs w:val="18"/>
                  <w:lang w:eastAsia="ko-KR"/>
                </w:rPr>
                <w:t>Uplink (UL) band</w:t>
              </w:r>
            </w:ins>
          </w:p>
        </w:tc>
        <w:tc>
          <w:tcPr>
            <w:tcW w:w="3044" w:type="dxa"/>
            <w:gridSpan w:val="3"/>
            <w:tcBorders>
              <w:top w:val="single" w:sz="4" w:space="0" w:color="auto"/>
              <w:left w:val="single" w:sz="4" w:space="0" w:color="auto"/>
              <w:bottom w:val="single" w:sz="4" w:space="0" w:color="auto"/>
              <w:right w:val="single" w:sz="4" w:space="0" w:color="auto"/>
            </w:tcBorders>
            <w:vAlign w:val="center"/>
            <w:hideMark/>
          </w:tcPr>
          <w:p w14:paraId="22FB3807" w14:textId="77777777" w:rsidR="00BA1FD0" w:rsidRDefault="00BA1FD0" w:rsidP="00C2002E">
            <w:pPr>
              <w:keepNext/>
              <w:keepLines/>
              <w:spacing w:after="0"/>
              <w:jc w:val="center"/>
              <w:rPr>
                <w:ins w:id="22" w:author="Author"/>
                <w:rFonts w:ascii="Arial" w:hAnsi="Arial" w:cs="Arial"/>
                <w:b/>
                <w:sz w:val="18"/>
                <w:szCs w:val="18"/>
                <w:lang w:eastAsia="ko-KR"/>
              </w:rPr>
            </w:pPr>
            <w:ins w:id="23" w:author="Author">
              <w:r>
                <w:rPr>
                  <w:rFonts w:ascii="Arial" w:hAnsi="Arial" w:cs="Arial"/>
                  <w:b/>
                  <w:sz w:val="18"/>
                  <w:szCs w:val="18"/>
                  <w:lang w:eastAsia="ko-KR"/>
                </w:rPr>
                <w:t>Downlink (DL) band</w:t>
              </w:r>
            </w:ins>
          </w:p>
        </w:tc>
        <w:tc>
          <w:tcPr>
            <w:tcW w:w="1312" w:type="dxa"/>
            <w:vMerge w:val="restart"/>
            <w:tcBorders>
              <w:top w:val="single" w:sz="4" w:space="0" w:color="auto"/>
              <w:left w:val="single" w:sz="4" w:space="0" w:color="auto"/>
              <w:bottom w:val="single" w:sz="4" w:space="0" w:color="auto"/>
              <w:right w:val="single" w:sz="4" w:space="0" w:color="auto"/>
            </w:tcBorders>
            <w:vAlign w:val="center"/>
            <w:hideMark/>
          </w:tcPr>
          <w:p w14:paraId="1AA11BD8" w14:textId="77777777" w:rsidR="00BA1FD0" w:rsidRDefault="00BA1FD0" w:rsidP="00C2002E">
            <w:pPr>
              <w:keepNext/>
              <w:keepLines/>
              <w:spacing w:after="0"/>
              <w:jc w:val="center"/>
              <w:rPr>
                <w:ins w:id="24" w:author="Author"/>
                <w:rFonts w:ascii="Arial" w:hAnsi="Arial" w:cs="Arial"/>
                <w:b/>
                <w:sz w:val="18"/>
                <w:szCs w:val="18"/>
                <w:lang w:eastAsia="ko-KR"/>
              </w:rPr>
            </w:pPr>
            <w:ins w:id="25" w:author="Author">
              <w:r>
                <w:rPr>
                  <w:rFonts w:ascii="Arial" w:hAnsi="Arial" w:cs="Arial"/>
                  <w:b/>
                  <w:sz w:val="18"/>
                  <w:szCs w:val="18"/>
                  <w:lang w:eastAsia="ko-KR"/>
                </w:rPr>
                <w:t>Duplex</w:t>
              </w:r>
            </w:ins>
          </w:p>
          <w:p w14:paraId="31B5E2E5" w14:textId="77777777" w:rsidR="00BA1FD0" w:rsidRDefault="00BA1FD0" w:rsidP="00C2002E">
            <w:pPr>
              <w:keepNext/>
              <w:keepLines/>
              <w:spacing w:after="0"/>
              <w:jc w:val="center"/>
              <w:rPr>
                <w:ins w:id="26" w:author="Author"/>
                <w:rFonts w:ascii="Arial" w:hAnsi="Arial" w:cs="Arial"/>
                <w:b/>
                <w:sz w:val="18"/>
                <w:szCs w:val="18"/>
                <w:lang w:eastAsia="ko-KR"/>
              </w:rPr>
            </w:pPr>
            <w:ins w:id="27" w:author="Author">
              <w:r>
                <w:rPr>
                  <w:rFonts w:ascii="Arial" w:hAnsi="Arial" w:cs="Arial"/>
                  <w:b/>
                  <w:sz w:val="18"/>
                  <w:szCs w:val="18"/>
                  <w:lang w:eastAsia="ko-KR"/>
                </w:rPr>
                <w:t>mode</w:t>
              </w:r>
            </w:ins>
          </w:p>
        </w:tc>
      </w:tr>
      <w:tr w:rsidR="00BA1FD0" w14:paraId="57244926" w14:textId="77777777" w:rsidTr="00C2002E">
        <w:trPr>
          <w:trHeight w:val="231"/>
          <w:jc w:val="center"/>
          <w:ins w:id="28"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66699609" w14:textId="77777777" w:rsidR="00BA1FD0" w:rsidRDefault="00BA1FD0" w:rsidP="00C2002E">
            <w:pPr>
              <w:spacing w:after="0"/>
              <w:rPr>
                <w:ins w:id="29" w:author="Author"/>
                <w:rFonts w:ascii="Arial" w:hAnsi="Arial" w:cs="Arial"/>
                <w:b/>
                <w:sz w:val="18"/>
                <w:szCs w:val="18"/>
                <w:lang w:eastAsia="ko-K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BADD598" w14:textId="77777777" w:rsidR="00BA1FD0" w:rsidRDefault="00BA1FD0" w:rsidP="00C2002E">
            <w:pPr>
              <w:spacing w:after="0"/>
              <w:rPr>
                <w:ins w:id="30" w:author="Author"/>
                <w:rFonts w:ascii="Arial" w:hAnsi="Arial" w:cs="Arial"/>
                <w:b/>
                <w:sz w:val="18"/>
                <w:szCs w:val="18"/>
                <w:lang w:eastAsia="ko-KR"/>
              </w:rPr>
            </w:pPr>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56E831DC" w14:textId="77777777" w:rsidR="00BA1FD0" w:rsidRDefault="00BA1FD0" w:rsidP="00C2002E">
            <w:pPr>
              <w:keepNext/>
              <w:keepLines/>
              <w:spacing w:after="0"/>
              <w:jc w:val="center"/>
              <w:rPr>
                <w:ins w:id="31" w:author="Author"/>
                <w:rFonts w:ascii="Arial" w:hAnsi="Arial" w:cs="Arial"/>
                <w:b/>
                <w:sz w:val="18"/>
                <w:szCs w:val="18"/>
                <w:lang w:eastAsia="ko-KR"/>
              </w:rPr>
            </w:pPr>
            <w:ins w:id="32" w:author="Author">
              <w:r>
                <w:rPr>
                  <w:rFonts w:ascii="Arial" w:hAnsi="Arial" w:cs="Arial"/>
                  <w:b/>
                  <w:sz w:val="18"/>
                  <w:szCs w:val="18"/>
                  <w:lang w:eastAsia="ko-KR"/>
                </w:rPr>
                <w:t>BS receive / UE transmit</w:t>
              </w:r>
            </w:ins>
          </w:p>
        </w:tc>
        <w:tc>
          <w:tcPr>
            <w:tcW w:w="3044" w:type="dxa"/>
            <w:gridSpan w:val="3"/>
            <w:tcBorders>
              <w:top w:val="single" w:sz="4" w:space="0" w:color="auto"/>
              <w:left w:val="single" w:sz="4" w:space="0" w:color="auto"/>
              <w:bottom w:val="single" w:sz="4" w:space="0" w:color="auto"/>
              <w:right w:val="single" w:sz="4" w:space="0" w:color="auto"/>
            </w:tcBorders>
            <w:hideMark/>
          </w:tcPr>
          <w:p w14:paraId="24CDB8B0" w14:textId="77777777" w:rsidR="00BA1FD0" w:rsidRDefault="00BA1FD0" w:rsidP="00C2002E">
            <w:pPr>
              <w:keepNext/>
              <w:keepLines/>
              <w:spacing w:after="0"/>
              <w:jc w:val="center"/>
              <w:rPr>
                <w:ins w:id="33" w:author="Author"/>
                <w:rFonts w:ascii="Arial" w:hAnsi="Arial" w:cs="Arial"/>
                <w:b/>
                <w:sz w:val="18"/>
                <w:szCs w:val="18"/>
                <w:lang w:eastAsia="ko-KR"/>
              </w:rPr>
            </w:pPr>
            <w:ins w:id="34" w:author="Author">
              <w:r>
                <w:rPr>
                  <w:rFonts w:ascii="Arial" w:hAnsi="Arial" w:cs="Arial"/>
                  <w:b/>
                  <w:sz w:val="18"/>
                  <w:szCs w:val="18"/>
                  <w:lang w:eastAsia="ko-KR"/>
                </w:rPr>
                <w:t>BS transmit / UE receive</w:t>
              </w:r>
            </w:ins>
          </w:p>
        </w:tc>
        <w:tc>
          <w:tcPr>
            <w:tcW w:w="1312" w:type="dxa"/>
            <w:vMerge/>
            <w:tcBorders>
              <w:top w:val="single" w:sz="4" w:space="0" w:color="auto"/>
              <w:left w:val="single" w:sz="4" w:space="0" w:color="auto"/>
              <w:bottom w:val="single" w:sz="4" w:space="0" w:color="auto"/>
              <w:right w:val="single" w:sz="4" w:space="0" w:color="auto"/>
            </w:tcBorders>
            <w:vAlign w:val="center"/>
            <w:hideMark/>
          </w:tcPr>
          <w:p w14:paraId="033303C5" w14:textId="77777777" w:rsidR="00BA1FD0" w:rsidRDefault="00BA1FD0" w:rsidP="00C2002E">
            <w:pPr>
              <w:spacing w:after="0"/>
              <w:rPr>
                <w:ins w:id="35" w:author="Author"/>
                <w:rFonts w:ascii="Arial" w:hAnsi="Arial" w:cs="Arial"/>
                <w:b/>
                <w:sz w:val="18"/>
                <w:szCs w:val="18"/>
                <w:lang w:eastAsia="ko-KR"/>
              </w:rPr>
            </w:pPr>
          </w:p>
        </w:tc>
      </w:tr>
      <w:tr w:rsidR="00BA1FD0" w14:paraId="408C0164" w14:textId="77777777" w:rsidTr="00C2002E">
        <w:trPr>
          <w:trHeight w:val="231"/>
          <w:jc w:val="center"/>
          <w:ins w:id="36"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26171392" w14:textId="77777777" w:rsidR="00BA1FD0" w:rsidRDefault="00BA1FD0" w:rsidP="00C2002E">
            <w:pPr>
              <w:spacing w:after="0"/>
              <w:rPr>
                <w:ins w:id="37" w:author="Author"/>
                <w:rFonts w:ascii="Arial" w:hAnsi="Arial" w:cs="Arial"/>
                <w:b/>
                <w:sz w:val="18"/>
                <w:szCs w:val="18"/>
                <w:lang w:eastAsia="ko-K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E568D92" w14:textId="77777777" w:rsidR="00BA1FD0" w:rsidRDefault="00BA1FD0" w:rsidP="00C2002E">
            <w:pPr>
              <w:spacing w:after="0"/>
              <w:rPr>
                <w:ins w:id="38" w:author="Author"/>
                <w:rFonts w:ascii="Arial" w:hAnsi="Arial" w:cs="Arial"/>
                <w:b/>
                <w:sz w:val="18"/>
                <w:szCs w:val="18"/>
                <w:lang w:eastAsia="ko-KR"/>
              </w:rPr>
            </w:pPr>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39820975" w14:textId="77777777" w:rsidR="00BA1FD0" w:rsidRDefault="00BA1FD0" w:rsidP="00C2002E">
            <w:pPr>
              <w:keepNext/>
              <w:keepLines/>
              <w:spacing w:after="0"/>
              <w:jc w:val="center"/>
              <w:rPr>
                <w:ins w:id="39" w:author="Author"/>
                <w:rFonts w:ascii="Arial" w:hAnsi="Arial" w:cs="Arial"/>
                <w:b/>
                <w:sz w:val="18"/>
                <w:szCs w:val="18"/>
                <w:lang w:eastAsia="ko-KR"/>
              </w:rPr>
            </w:pPr>
            <w:proofErr w:type="spellStart"/>
            <w:ins w:id="40" w:author="Author">
              <w:r>
                <w:rPr>
                  <w:rFonts w:ascii="Arial" w:hAnsi="Arial" w:cs="Arial"/>
                  <w:b/>
                  <w:sz w:val="18"/>
                  <w:szCs w:val="18"/>
                  <w:lang w:eastAsia="ko-KR"/>
                </w:rPr>
                <w:t>F</w:t>
              </w:r>
              <w:r>
                <w:rPr>
                  <w:rFonts w:ascii="Arial" w:hAnsi="Arial" w:cs="Arial"/>
                  <w:b/>
                  <w:sz w:val="18"/>
                  <w:szCs w:val="18"/>
                  <w:vertAlign w:val="subscript"/>
                  <w:lang w:eastAsia="ko-KR"/>
                </w:rPr>
                <w:t>UL_low</w:t>
              </w:r>
              <w:proofErr w:type="spellEnd"/>
              <w:r>
                <w:rPr>
                  <w:rFonts w:ascii="Arial" w:hAnsi="Arial" w:cs="Arial"/>
                  <w:b/>
                  <w:sz w:val="18"/>
                  <w:szCs w:val="18"/>
                  <w:lang w:eastAsia="ko-KR"/>
                </w:rPr>
                <w:t xml:space="preserve"> – </w:t>
              </w:r>
              <w:proofErr w:type="spellStart"/>
              <w:r>
                <w:rPr>
                  <w:rFonts w:ascii="Arial" w:hAnsi="Arial" w:cs="Arial"/>
                  <w:b/>
                  <w:sz w:val="18"/>
                  <w:szCs w:val="18"/>
                  <w:lang w:eastAsia="ko-KR"/>
                </w:rPr>
                <w:t>F</w:t>
              </w:r>
              <w:r>
                <w:rPr>
                  <w:rFonts w:ascii="Arial" w:hAnsi="Arial" w:cs="Arial"/>
                  <w:b/>
                  <w:sz w:val="18"/>
                  <w:szCs w:val="18"/>
                  <w:vertAlign w:val="subscript"/>
                  <w:lang w:eastAsia="ko-KR"/>
                </w:rPr>
                <w:t>UL_high</w:t>
              </w:r>
              <w:proofErr w:type="spellEnd"/>
            </w:ins>
          </w:p>
        </w:tc>
        <w:tc>
          <w:tcPr>
            <w:tcW w:w="3044" w:type="dxa"/>
            <w:gridSpan w:val="3"/>
            <w:tcBorders>
              <w:top w:val="single" w:sz="4" w:space="0" w:color="auto"/>
              <w:left w:val="single" w:sz="4" w:space="0" w:color="auto"/>
              <w:bottom w:val="single" w:sz="4" w:space="0" w:color="auto"/>
              <w:right w:val="single" w:sz="4" w:space="0" w:color="auto"/>
            </w:tcBorders>
            <w:vAlign w:val="center"/>
            <w:hideMark/>
          </w:tcPr>
          <w:p w14:paraId="4CB1AB2A" w14:textId="77777777" w:rsidR="00BA1FD0" w:rsidRDefault="00BA1FD0" w:rsidP="00C2002E">
            <w:pPr>
              <w:keepNext/>
              <w:keepLines/>
              <w:spacing w:after="0"/>
              <w:jc w:val="center"/>
              <w:rPr>
                <w:ins w:id="41" w:author="Author"/>
                <w:rFonts w:ascii="Arial" w:hAnsi="Arial" w:cs="Arial"/>
                <w:b/>
                <w:sz w:val="18"/>
                <w:szCs w:val="18"/>
                <w:lang w:eastAsia="ko-KR"/>
              </w:rPr>
            </w:pPr>
            <w:proofErr w:type="spellStart"/>
            <w:ins w:id="42" w:author="Author">
              <w:r>
                <w:rPr>
                  <w:rFonts w:ascii="Arial" w:hAnsi="Arial" w:cs="Arial"/>
                  <w:b/>
                  <w:sz w:val="18"/>
                  <w:szCs w:val="18"/>
                  <w:lang w:eastAsia="ko-KR"/>
                </w:rPr>
                <w:t>F</w:t>
              </w:r>
              <w:r>
                <w:rPr>
                  <w:rFonts w:ascii="Arial" w:hAnsi="Arial" w:cs="Arial"/>
                  <w:b/>
                  <w:sz w:val="18"/>
                  <w:szCs w:val="18"/>
                  <w:vertAlign w:val="subscript"/>
                  <w:lang w:eastAsia="ko-KR"/>
                </w:rPr>
                <w:t>DL_low</w:t>
              </w:r>
              <w:proofErr w:type="spellEnd"/>
              <w:r>
                <w:rPr>
                  <w:rFonts w:ascii="Arial" w:hAnsi="Arial" w:cs="Arial"/>
                  <w:b/>
                  <w:sz w:val="18"/>
                  <w:szCs w:val="18"/>
                  <w:lang w:eastAsia="ko-KR"/>
                </w:rPr>
                <w:t xml:space="preserve"> – </w:t>
              </w:r>
              <w:proofErr w:type="spellStart"/>
              <w:r>
                <w:rPr>
                  <w:rFonts w:ascii="Arial" w:hAnsi="Arial" w:cs="Arial"/>
                  <w:b/>
                  <w:sz w:val="18"/>
                  <w:szCs w:val="18"/>
                  <w:lang w:eastAsia="ko-KR"/>
                </w:rPr>
                <w:t>F</w:t>
              </w:r>
              <w:r>
                <w:rPr>
                  <w:rFonts w:ascii="Arial" w:hAnsi="Arial" w:cs="Arial"/>
                  <w:b/>
                  <w:sz w:val="18"/>
                  <w:szCs w:val="18"/>
                  <w:vertAlign w:val="subscript"/>
                  <w:lang w:eastAsia="ko-KR"/>
                </w:rPr>
                <w:t>DL_high</w:t>
              </w:r>
              <w:proofErr w:type="spellEnd"/>
            </w:ins>
          </w:p>
        </w:tc>
        <w:tc>
          <w:tcPr>
            <w:tcW w:w="1312" w:type="dxa"/>
            <w:vMerge/>
            <w:tcBorders>
              <w:top w:val="single" w:sz="4" w:space="0" w:color="auto"/>
              <w:left w:val="single" w:sz="4" w:space="0" w:color="auto"/>
              <w:bottom w:val="single" w:sz="4" w:space="0" w:color="auto"/>
              <w:right w:val="single" w:sz="4" w:space="0" w:color="auto"/>
            </w:tcBorders>
            <w:vAlign w:val="center"/>
            <w:hideMark/>
          </w:tcPr>
          <w:p w14:paraId="5700460B" w14:textId="77777777" w:rsidR="00BA1FD0" w:rsidRDefault="00BA1FD0" w:rsidP="00C2002E">
            <w:pPr>
              <w:spacing w:after="0"/>
              <w:rPr>
                <w:ins w:id="43" w:author="Author"/>
                <w:rFonts w:ascii="Arial" w:hAnsi="Arial" w:cs="Arial"/>
                <w:b/>
                <w:sz w:val="18"/>
                <w:szCs w:val="18"/>
                <w:lang w:eastAsia="ko-KR"/>
              </w:rPr>
            </w:pPr>
          </w:p>
        </w:tc>
      </w:tr>
      <w:tr w:rsidR="00BA1FD0" w14:paraId="5133B836" w14:textId="77777777" w:rsidTr="00C2002E">
        <w:trPr>
          <w:trHeight w:val="194"/>
          <w:jc w:val="center"/>
          <w:ins w:id="44" w:author="Autho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14:paraId="561E3AA9" w14:textId="77777777" w:rsidR="00BA1FD0" w:rsidRDefault="00BA1FD0" w:rsidP="00C2002E">
            <w:pPr>
              <w:keepNext/>
              <w:keepLines/>
              <w:spacing w:after="0"/>
              <w:jc w:val="center"/>
              <w:rPr>
                <w:ins w:id="45" w:author="Author"/>
                <w:rFonts w:ascii="Arial" w:hAnsi="Arial" w:cs="Arial"/>
                <w:sz w:val="18"/>
                <w:szCs w:val="18"/>
                <w:lang w:eastAsia="ja-JP"/>
              </w:rPr>
            </w:pPr>
            <w:ins w:id="46" w:author="Author">
              <w:r>
                <w:rPr>
                  <w:rFonts w:ascii="Arial" w:eastAsia="Malgun Gothic" w:hAnsi="Arial" w:cs="Arial"/>
                  <w:sz w:val="18"/>
                  <w:szCs w:val="18"/>
                  <w:lang w:eastAsia="ko-KR"/>
                </w:rPr>
                <w:t>DC_7_n1-n40</w:t>
              </w:r>
            </w:ins>
          </w:p>
        </w:tc>
        <w:tc>
          <w:tcPr>
            <w:tcW w:w="1270" w:type="dxa"/>
            <w:tcBorders>
              <w:top w:val="single" w:sz="4" w:space="0" w:color="auto"/>
              <w:left w:val="single" w:sz="4" w:space="0" w:color="auto"/>
              <w:bottom w:val="single" w:sz="4" w:space="0" w:color="auto"/>
              <w:right w:val="single" w:sz="4" w:space="0" w:color="auto"/>
            </w:tcBorders>
            <w:vAlign w:val="center"/>
            <w:hideMark/>
          </w:tcPr>
          <w:p w14:paraId="60BD3D5C" w14:textId="3BEDBFC0" w:rsidR="00BA1FD0" w:rsidRDefault="00BA1FD0" w:rsidP="00C2002E">
            <w:pPr>
              <w:keepNext/>
              <w:keepLines/>
              <w:spacing w:after="0"/>
              <w:jc w:val="center"/>
              <w:rPr>
                <w:ins w:id="47" w:author="Author"/>
                <w:rFonts w:ascii="Arial" w:hAnsi="Arial" w:cs="Arial"/>
                <w:sz w:val="18"/>
                <w:szCs w:val="18"/>
                <w:lang w:eastAsia="ja-JP"/>
              </w:rPr>
            </w:pPr>
            <w:ins w:id="48" w:author="Author">
              <w:r>
                <w:rPr>
                  <w:rFonts w:ascii="Arial" w:hAnsi="Arial" w:cs="Arial"/>
                  <w:sz w:val="18"/>
                  <w:szCs w:val="18"/>
                  <w:lang w:eastAsia="ko-KR"/>
                </w:rPr>
                <w:t>7</w:t>
              </w:r>
            </w:ins>
          </w:p>
        </w:tc>
        <w:tc>
          <w:tcPr>
            <w:tcW w:w="1293" w:type="dxa"/>
            <w:tcBorders>
              <w:top w:val="single" w:sz="4" w:space="0" w:color="auto"/>
              <w:left w:val="single" w:sz="4" w:space="0" w:color="auto"/>
              <w:bottom w:val="single" w:sz="4" w:space="0" w:color="auto"/>
              <w:right w:val="nil"/>
            </w:tcBorders>
            <w:vAlign w:val="center"/>
            <w:hideMark/>
          </w:tcPr>
          <w:p w14:paraId="56E7D5B3" w14:textId="233C7206" w:rsidR="00BA1FD0" w:rsidRDefault="00BA1FD0" w:rsidP="00C2002E">
            <w:pPr>
              <w:keepNext/>
              <w:keepLines/>
              <w:spacing w:after="0"/>
              <w:jc w:val="center"/>
              <w:rPr>
                <w:ins w:id="49" w:author="Author"/>
                <w:rFonts w:ascii="Arial" w:eastAsia="Malgun Gothic" w:hAnsi="Arial" w:cs="Arial"/>
                <w:sz w:val="18"/>
                <w:szCs w:val="18"/>
                <w:lang w:eastAsia="ko-KR"/>
              </w:rPr>
            </w:pPr>
            <w:ins w:id="50" w:author="Author">
              <w:r>
                <w:rPr>
                  <w:rFonts w:ascii="Arial" w:eastAsia="Malgun Gothic" w:hAnsi="Arial" w:cs="Arial"/>
                  <w:sz w:val="18"/>
                  <w:szCs w:val="18"/>
                  <w:lang w:eastAsia="ko-KR"/>
                </w:rPr>
                <w:t>2500</w:t>
              </w:r>
              <w:r w:rsidRPr="00F612F6">
                <w:rPr>
                  <w:rFonts w:ascii="Arial" w:eastAsia="Malgun Gothic" w:hAnsi="Arial" w:cs="Arial"/>
                  <w:sz w:val="18"/>
                  <w:szCs w:val="18"/>
                  <w:lang w:eastAsia="ko-KR"/>
                </w:rPr>
                <w:t xml:space="preserve"> MHz</w:t>
              </w:r>
            </w:ins>
          </w:p>
        </w:tc>
        <w:tc>
          <w:tcPr>
            <w:tcW w:w="281" w:type="dxa"/>
            <w:tcBorders>
              <w:top w:val="single" w:sz="4" w:space="0" w:color="auto"/>
              <w:left w:val="nil"/>
              <w:bottom w:val="single" w:sz="4" w:space="0" w:color="auto"/>
              <w:right w:val="nil"/>
            </w:tcBorders>
            <w:vAlign w:val="center"/>
            <w:hideMark/>
          </w:tcPr>
          <w:p w14:paraId="16FE27B8" w14:textId="77777777" w:rsidR="00BA1FD0" w:rsidRDefault="00BA1FD0" w:rsidP="00C2002E">
            <w:pPr>
              <w:keepNext/>
              <w:keepLines/>
              <w:spacing w:after="0"/>
              <w:jc w:val="center"/>
              <w:rPr>
                <w:ins w:id="51" w:author="Author"/>
                <w:rFonts w:ascii="Arial" w:eastAsia="Malgun Gothic" w:hAnsi="Arial" w:cs="Arial"/>
                <w:sz w:val="18"/>
                <w:szCs w:val="18"/>
                <w:lang w:eastAsia="ko-KR"/>
              </w:rPr>
            </w:pPr>
            <w:ins w:id="52" w:author="Author">
              <w:r w:rsidRPr="00F612F6">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2F4682B4" w14:textId="5DE1DC9A" w:rsidR="00BA1FD0" w:rsidRDefault="00BA1FD0" w:rsidP="00C2002E">
            <w:pPr>
              <w:keepNext/>
              <w:keepLines/>
              <w:spacing w:after="0"/>
              <w:jc w:val="center"/>
              <w:rPr>
                <w:ins w:id="53" w:author="Author"/>
                <w:rFonts w:ascii="Arial" w:eastAsia="Malgun Gothic" w:hAnsi="Arial" w:cs="Arial"/>
                <w:sz w:val="18"/>
                <w:szCs w:val="18"/>
                <w:lang w:eastAsia="ko-KR"/>
              </w:rPr>
            </w:pPr>
            <w:ins w:id="54" w:author="Author">
              <w:r>
                <w:rPr>
                  <w:rFonts w:ascii="Arial" w:eastAsia="Malgun Gothic" w:hAnsi="Arial" w:cs="Arial"/>
                  <w:sz w:val="18"/>
                  <w:szCs w:val="18"/>
                  <w:lang w:eastAsia="ko-KR"/>
                </w:rPr>
                <w:t>2570</w:t>
              </w:r>
              <w:r w:rsidRPr="00F612F6">
                <w:rPr>
                  <w:rFonts w:ascii="Arial" w:eastAsia="Malgun Gothic" w:hAnsi="Arial" w:cs="Arial"/>
                  <w:sz w:val="18"/>
                  <w:szCs w:val="18"/>
                  <w:lang w:eastAsia="ko-KR"/>
                </w:rPr>
                <w:t xml:space="preserve"> MHz</w:t>
              </w:r>
            </w:ins>
          </w:p>
        </w:tc>
        <w:tc>
          <w:tcPr>
            <w:tcW w:w="1351" w:type="dxa"/>
            <w:tcBorders>
              <w:top w:val="single" w:sz="4" w:space="0" w:color="auto"/>
              <w:left w:val="single" w:sz="4" w:space="0" w:color="auto"/>
              <w:bottom w:val="single" w:sz="4" w:space="0" w:color="auto"/>
              <w:right w:val="nil"/>
            </w:tcBorders>
            <w:vAlign w:val="center"/>
            <w:hideMark/>
          </w:tcPr>
          <w:p w14:paraId="3F110A75" w14:textId="537A756E" w:rsidR="00BA1FD0" w:rsidRDefault="00BA1FD0" w:rsidP="00C2002E">
            <w:pPr>
              <w:keepNext/>
              <w:keepLines/>
              <w:spacing w:after="0"/>
              <w:jc w:val="center"/>
              <w:rPr>
                <w:ins w:id="55" w:author="Author"/>
                <w:rFonts w:ascii="Arial" w:eastAsia="Malgun Gothic" w:hAnsi="Arial" w:cs="Arial"/>
                <w:sz w:val="18"/>
                <w:szCs w:val="18"/>
                <w:lang w:eastAsia="ko-KR"/>
              </w:rPr>
            </w:pPr>
            <w:ins w:id="56" w:author="Author">
              <w:r>
                <w:rPr>
                  <w:rFonts w:ascii="Arial" w:eastAsia="Malgun Gothic" w:hAnsi="Arial" w:cs="Arial"/>
                  <w:sz w:val="18"/>
                  <w:szCs w:val="18"/>
                  <w:lang w:eastAsia="ko-KR"/>
                </w:rPr>
                <w:t>2620</w:t>
              </w:r>
              <w:r w:rsidRPr="00F612F6">
                <w:rPr>
                  <w:rFonts w:ascii="Arial" w:eastAsia="Malgun Gothic" w:hAnsi="Arial" w:cs="Arial"/>
                  <w:sz w:val="18"/>
                  <w:szCs w:val="18"/>
                  <w:lang w:eastAsia="ko-KR"/>
                </w:rPr>
                <w:t xml:space="preserve"> MHz</w:t>
              </w:r>
            </w:ins>
          </w:p>
        </w:tc>
        <w:tc>
          <w:tcPr>
            <w:tcW w:w="338" w:type="dxa"/>
            <w:tcBorders>
              <w:top w:val="single" w:sz="4" w:space="0" w:color="auto"/>
              <w:left w:val="nil"/>
              <w:bottom w:val="single" w:sz="4" w:space="0" w:color="auto"/>
              <w:right w:val="nil"/>
            </w:tcBorders>
            <w:vAlign w:val="center"/>
            <w:hideMark/>
          </w:tcPr>
          <w:p w14:paraId="0BCB06E5" w14:textId="77777777" w:rsidR="00BA1FD0" w:rsidRDefault="00BA1FD0" w:rsidP="00C2002E">
            <w:pPr>
              <w:keepNext/>
              <w:keepLines/>
              <w:spacing w:after="0"/>
              <w:jc w:val="center"/>
              <w:rPr>
                <w:ins w:id="57" w:author="Author"/>
                <w:rFonts w:ascii="Arial" w:eastAsia="Malgun Gothic" w:hAnsi="Arial" w:cs="Arial"/>
                <w:sz w:val="18"/>
                <w:szCs w:val="18"/>
                <w:lang w:eastAsia="ko-KR"/>
              </w:rPr>
            </w:pPr>
            <w:ins w:id="58" w:author="Author">
              <w:r w:rsidRPr="00F612F6">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06D4313F" w14:textId="26659440" w:rsidR="00BA1FD0" w:rsidRDefault="00BA1FD0" w:rsidP="00C2002E">
            <w:pPr>
              <w:keepNext/>
              <w:keepLines/>
              <w:spacing w:after="0"/>
              <w:jc w:val="center"/>
              <w:rPr>
                <w:ins w:id="59" w:author="Author"/>
                <w:rFonts w:ascii="Arial" w:eastAsia="Malgun Gothic" w:hAnsi="Arial" w:cs="Arial"/>
                <w:sz w:val="18"/>
                <w:szCs w:val="18"/>
                <w:lang w:eastAsia="ko-KR"/>
              </w:rPr>
            </w:pPr>
            <w:ins w:id="60" w:author="Author">
              <w:r>
                <w:rPr>
                  <w:rFonts w:ascii="Arial" w:eastAsia="Malgun Gothic" w:hAnsi="Arial" w:cs="Arial"/>
                  <w:sz w:val="18"/>
                  <w:szCs w:val="18"/>
                  <w:lang w:eastAsia="ko-KR"/>
                </w:rPr>
                <w:t>2690</w:t>
              </w:r>
              <w:r w:rsidRPr="00F612F6">
                <w:rPr>
                  <w:rFonts w:ascii="Arial" w:eastAsia="Malgun Gothic" w:hAnsi="Arial" w:cs="Arial"/>
                  <w:sz w:val="18"/>
                  <w:szCs w:val="18"/>
                  <w:lang w:eastAsia="ko-KR"/>
                </w:rPr>
                <w:t xml:space="preserve"> MHz</w:t>
              </w:r>
            </w:ins>
          </w:p>
        </w:tc>
        <w:tc>
          <w:tcPr>
            <w:tcW w:w="1312" w:type="dxa"/>
            <w:tcBorders>
              <w:top w:val="single" w:sz="4" w:space="0" w:color="auto"/>
              <w:left w:val="nil"/>
              <w:bottom w:val="single" w:sz="4" w:space="0" w:color="auto"/>
              <w:right w:val="single" w:sz="4" w:space="0" w:color="auto"/>
            </w:tcBorders>
            <w:vAlign w:val="center"/>
            <w:hideMark/>
          </w:tcPr>
          <w:p w14:paraId="1571FE41" w14:textId="77777777" w:rsidR="00BA1FD0" w:rsidRDefault="00BA1FD0" w:rsidP="00C2002E">
            <w:pPr>
              <w:keepNext/>
              <w:keepLines/>
              <w:spacing w:after="0"/>
              <w:jc w:val="center"/>
              <w:rPr>
                <w:ins w:id="61" w:author="Author"/>
                <w:rFonts w:ascii="Arial" w:hAnsi="Arial"/>
                <w:sz w:val="18"/>
                <w:szCs w:val="18"/>
                <w:lang w:val="en-US" w:eastAsia="ja-JP"/>
              </w:rPr>
            </w:pPr>
            <w:ins w:id="62" w:author="Author">
              <w:r>
                <w:rPr>
                  <w:rFonts w:ascii="Arial" w:hAnsi="Arial"/>
                  <w:sz w:val="18"/>
                  <w:szCs w:val="18"/>
                  <w:lang w:val="en-US" w:eastAsia="ko-KR"/>
                </w:rPr>
                <w:t>FDD</w:t>
              </w:r>
            </w:ins>
          </w:p>
        </w:tc>
      </w:tr>
      <w:tr w:rsidR="00BA1FD0" w14:paraId="64E2C772" w14:textId="77777777" w:rsidTr="00C2002E">
        <w:trPr>
          <w:trHeight w:val="194"/>
          <w:jc w:val="center"/>
          <w:ins w:id="63"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482EDD16" w14:textId="77777777" w:rsidR="00BA1FD0" w:rsidRDefault="00BA1FD0" w:rsidP="00C2002E">
            <w:pPr>
              <w:spacing w:after="0"/>
              <w:rPr>
                <w:ins w:id="64" w:author="Author"/>
                <w:rFonts w:ascii="Arial" w:hAnsi="Arial" w:cs="Arial"/>
                <w:sz w:val="18"/>
                <w:szCs w:val="18"/>
                <w:lang w:eastAsia="ja-JP"/>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48E47D4B" w14:textId="77777777" w:rsidR="00BA1FD0" w:rsidRDefault="00BA1FD0" w:rsidP="00C2002E">
            <w:pPr>
              <w:keepNext/>
              <w:keepLines/>
              <w:spacing w:after="0"/>
              <w:jc w:val="center"/>
              <w:rPr>
                <w:ins w:id="65" w:author="Author"/>
                <w:rFonts w:ascii="Arial" w:eastAsia="Malgun Gothic" w:hAnsi="Arial" w:cs="Arial"/>
                <w:sz w:val="18"/>
                <w:szCs w:val="18"/>
                <w:lang w:eastAsia="ko-KR"/>
              </w:rPr>
            </w:pPr>
            <w:ins w:id="66" w:author="Author">
              <w:r>
                <w:rPr>
                  <w:rFonts w:ascii="Arial" w:eastAsia="Malgun Gothic" w:hAnsi="Arial" w:cs="Arial"/>
                  <w:sz w:val="18"/>
                  <w:szCs w:val="18"/>
                  <w:lang w:eastAsia="ko-KR"/>
                </w:rPr>
                <w:t>n1</w:t>
              </w:r>
            </w:ins>
          </w:p>
        </w:tc>
        <w:tc>
          <w:tcPr>
            <w:tcW w:w="1293" w:type="dxa"/>
            <w:tcBorders>
              <w:top w:val="single" w:sz="4" w:space="0" w:color="auto"/>
              <w:left w:val="single" w:sz="4" w:space="0" w:color="auto"/>
              <w:bottom w:val="single" w:sz="4" w:space="0" w:color="auto"/>
              <w:right w:val="nil"/>
            </w:tcBorders>
            <w:vAlign w:val="center"/>
            <w:hideMark/>
          </w:tcPr>
          <w:p w14:paraId="00A77A18" w14:textId="77777777" w:rsidR="00BA1FD0" w:rsidRDefault="00BA1FD0" w:rsidP="00C2002E">
            <w:pPr>
              <w:keepNext/>
              <w:keepLines/>
              <w:spacing w:after="0"/>
              <w:jc w:val="center"/>
              <w:rPr>
                <w:ins w:id="67" w:author="Author"/>
                <w:rFonts w:ascii="Arial" w:eastAsia="Malgun Gothic" w:hAnsi="Arial" w:cs="Arial"/>
                <w:sz w:val="18"/>
                <w:szCs w:val="18"/>
                <w:lang w:eastAsia="ko-KR"/>
              </w:rPr>
            </w:pPr>
            <w:ins w:id="68" w:author="Author">
              <w:r>
                <w:rPr>
                  <w:rFonts w:ascii="Arial" w:eastAsia="Malgun Gothic" w:hAnsi="Arial" w:cs="Arial"/>
                  <w:sz w:val="18"/>
                  <w:szCs w:val="18"/>
                  <w:lang w:eastAsia="ko-KR"/>
                </w:rPr>
                <w:t>1920</w:t>
              </w:r>
              <w:r w:rsidRPr="00F612F6">
                <w:rPr>
                  <w:rFonts w:ascii="Arial" w:eastAsia="Malgun Gothic" w:hAnsi="Arial" w:cs="Arial"/>
                  <w:sz w:val="18"/>
                  <w:szCs w:val="18"/>
                  <w:lang w:eastAsia="ko-KR"/>
                </w:rPr>
                <w:t xml:space="preserve"> MHz</w:t>
              </w:r>
            </w:ins>
          </w:p>
        </w:tc>
        <w:tc>
          <w:tcPr>
            <w:tcW w:w="281" w:type="dxa"/>
            <w:tcBorders>
              <w:top w:val="single" w:sz="4" w:space="0" w:color="auto"/>
              <w:left w:val="nil"/>
              <w:bottom w:val="single" w:sz="4" w:space="0" w:color="auto"/>
              <w:right w:val="nil"/>
            </w:tcBorders>
            <w:vAlign w:val="center"/>
            <w:hideMark/>
          </w:tcPr>
          <w:p w14:paraId="3403A803" w14:textId="77777777" w:rsidR="00BA1FD0" w:rsidRDefault="00BA1FD0" w:rsidP="00C2002E">
            <w:pPr>
              <w:keepNext/>
              <w:keepLines/>
              <w:spacing w:after="0"/>
              <w:jc w:val="center"/>
              <w:rPr>
                <w:ins w:id="69" w:author="Author"/>
                <w:rFonts w:ascii="Arial" w:eastAsia="Malgun Gothic" w:hAnsi="Arial" w:cs="Arial"/>
                <w:sz w:val="18"/>
                <w:szCs w:val="18"/>
                <w:lang w:eastAsia="ko-KR"/>
              </w:rPr>
            </w:pPr>
            <w:ins w:id="70" w:author="Author">
              <w:r w:rsidRPr="00F612F6">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0B5144E6" w14:textId="77777777" w:rsidR="00BA1FD0" w:rsidRDefault="00BA1FD0" w:rsidP="00C2002E">
            <w:pPr>
              <w:keepNext/>
              <w:keepLines/>
              <w:spacing w:after="0"/>
              <w:jc w:val="center"/>
              <w:rPr>
                <w:ins w:id="71" w:author="Author"/>
                <w:rFonts w:ascii="Arial" w:eastAsia="Malgun Gothic" w:hAnsi="Arial" w:cs="Arial"/>
                <w:sz w:val="18"/>
                <w:szCs w:val="18"/>
                <w:lang w:eastAsia="ko-KR"/>
              </w:rPr>
            </w:pPr>
            <w:ins w:id="72" w:author="Author">
              <w:r>
                <w:rPr>
                  <w:rFonts w:ascii="Arial" w:eastAsia="Malgun Gothic" w:hAnsi="Arial" w:cs="Arial"/>
                  <w:sz w:val="18"/>
                  <w:szCs w:val="18"/>
                  <w:lang w:eastAsia="ko-KR"/>
                </w:rPr>
                <w:t>1980</w:t>
              </w:r>
              <w:r w:rsidRPr="00F612F6">
                <w:rPr>
                  <w:rFonts w:ascii="Arial" w:eastAsia="Malgun Gothic" w:hAnsi="Arial" w:cs="Arial"/>
                  <w:sz w:val="18"/>
                  <w:szCs w:val="18"/>
                  <w:lang w:eastAsia="ko-KR"/>
                </w:rPr>
                <w:t xml:space="preserve"> MHz</w:t>
              </w:r>
            </w:ins>
          </w:p>
        </w:tc>
        <w:tc>
          <w:tcPr>
            <w:tcW w:w="1351" w:type="dxa"/>
            <w:tcBorders>
              <w:top w:val="single" w:sz="4" w:space="0" w:color="auto"/>
              <w:left w:val="single" w:sz="4" w:space="0" w:color="auto"/>
              <w:bottom w:val="single" w:sz="4" w:space="0" w:color="auto"/>
              <w:right w:val="nil"/>
            </w:tcBorders>
            <w:vAlign w:val="center"/>
            <w:hideMark/>
          </w:tcPr>
          <w:p w14:paraId="47CCE74F" w14:textId="77777777" w:rsidR="00BA1FD0" w:rsidRDefault="00BA1FD0" w:rsidP="00C2002E">
            <w:pPr>
              <w:keepNext/>
              <w:keepLines/>
              <w:spacing w:after="0"/>
              <w:jc w:val="center"/>
              <w:rPr>
                <w:ins w:id="73" w:author="Author"/>
                <w:rFonts w:ascii="Arial" w:eastAsia="Malgun Gothic" w:hAnsi="Arial" w:cs="Arial"/>
                <w:sz w:val="18"/>
                <w:szCs w:val="18"/>
                <w:lang w:eastAsia="ko-KR"/>
              </w:rPr>
            </w:pPr>
            <w:ins w:id="74" w:author="Author">
              <w:r>
                <w:rPr>
                  <w:rFonts w:ascii="Arial" w:eastAsia="Malgun Gothic" w:hAnsi="Arial" w:cs="Arial"/>
                  <w:sz w:val="18"/>
                  <w:szCs w:val="18"/>
                  <w:lang w:eastAsia="ko-KR"/>
                </w:rPr>
                <w:t>2110</w:t>
              </w:r>
              <w:r w:rsidRPr="00F612F6">
                <w:rPr>
                  <w:rFonts w:ascii="Arial" w:eastAsia="Malgun Gothic" w:hAnsi="Arial" w:cs="Arial"/>
                  <w:sz w:val="18"/>
                  <w:szCs w:val="18"/>
                  <w:lang w:eastAsia="ko-KR"/>
                </w:rPr>
                <w:t xml:space="preserve"> MHz</w:t>
              </w:r>
            </w:ins>
          </w:p>
        </w:tc>
        <w:tc>
          <w:tcPr>
            <w:tcW w:w="338" w:type="dxa"/>
            <w:tcBorders>
              <w:top w:val="single" w:sz="4" w:space="0" w:color="auto"/>
              <w:left w:val="nil"/>
              <w:bottom w:val="single" w:sz="4" w:space="0" w:color="auto"/>
              <w:right w:val="nil"/>
            </w:tcBorders>
            <w:vAlign w:val="center"/>
            <w:hideMark/>
          </w:tcPr>
          <w:p w14:paraId="1AD2A94A" w14:textId="77777777" w:rsidR="00BA1FD0" w:rsidRDefault="00BA1FD0" w:rsidP="00C2002E">
            <w:pPr>
              <w:keepNext/>
              <w:keepLines/>
              <w:spacing w:after="0"/>
              <w:jc w:val="center"/>
              <w:rPr>
                <w:ins w:id="75" w:author="Author"/>
                <w:rFonts w:ascii="Arial" w:eastAsia="Malgun Gothic" w:hAnsi="Arial" w:cs="Arial"/>
                <w:sz w:val="18"/>
                <w:szCs w:val="18"/>
                <w:lang w:eastAsia="ko-KR"/>
              </w:rPr>
            </w:pPr>
            <w:ins w:id="76" w:author="Author">
              <w:r w:rsidRPr="00F612F6">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1EB5471D" w14:textId="77777777" w:rsidR="00BA1FD0" w:rsidRDefault="00BA1FD0" w:rsidP="00C2002E">
            <w:pPr>
              <w:keepNext/>
              <w:keepLines/>
              <w:spacing w:after="0"/>
              <w:jc w:val="center"/>
              <w:rPr>
                <w:ins w:id="77" w:author="Author"/>
                <w:rFonts w:ascii="Arial" w:eastAsia="Malgun Gothic" w:hAnsi="Arial" w:cs="Arial"/>
                <w:sz w:val="18"/>
                <w:szCs w:val="18"/>
                <w:lang w:eastAsia="ko-KR"/>
              </w:rPr>
            </w:pPr>
            <w:ins w:id="78" w:author="Author">
              <w:r>
                <w:rPr>
                  <w:rFonts w:ascii="Arial" w:eastAsia="Malgun Gothic" w:hAnsi="Arial" w:cs="Arial"/>
                  <w:sz w:val="18"/>
                  <w:szCs w:val="18"/>
                  <w:lang w:eastAsia="ko-KR"/>
                </w:rPr>
                <w:t>2170</w:t>
              </w:r>
              <w:r w:rsidRPr="00F612F6">
                <w:rPr>
                  <w:rFonts w:ascii="Arial" w:eastAsia="Malgun Gothic" w:hAnsi="Arial" w:cs="Arial"/>
                  <w:sz w:val="18"/>
                  <w:szCs w:val="18"/>
                  <w:lang w:eastAsia="ko-KR"/>
                </w:rPr>
                <w:t xml:space="preserve"> MHz</w:t>
              </w:r>
            </w:ins>
          </w:p>
        </w:tc>
        <w:tc>
          <w:tcPr>
            <w:tcW w:w="1312" w:type="dxa"/>
            <w:tcBorders>
              <w:top w:val="single" w:sz="4" w:space="0" w:color="auto"/>
              <w:left w:val="nil"/>
              <w:bottom w:val="single" w:sz="4" w:space="0" w:color="auto"/>
              <w:right w:val="single" w:sz="4" w:space="0" w:color="auto"/>
            </w:tcBorders>
            <w:vAlign w:val="center"/>
            <w:hideMark/>
          </w:tcPr>
          <w:p w14:paraId="2B75E519" w14:textId="77777777" w:rsidR="00BA1FD0" w:rsidRDefault="00BA1FD0" w:rsidP="00C2002E">
            <w:pPr>
              <w:keepNext/>
              <w:keepLines/>
              <w:spacing w:after="0"/>
              <w:jc w:val="center"/>
              <w:rPr>
                <w:ins w:id="79" w:author="Author"/>
                <w:rFonts w:ascii="Arial" w:hAnsi="Arial"/>
                <w:sz w:val="18"/>
                <w:szCs w:val="18"/>
                <w:lang w:val="en-US" w:eastAsia="ja-JP"/>
              </w:rPr>
            </w:pPr>
            <w:ins w:id="80" w:author="Author">
              <w:r>
                <w:rPr>
                  <w:rFonts w:ascii="Arial" w:hAnsi="Arial" w:cs="Arial"/>
                  <w:sz w:val="18"/>
                  <w:lang w:val="sv-SE" w:eastAsia="ja-JP"/>
                </w:rPr>
                <w:t>F</w:t>
              </w:r>
              <w:r>
                <w:rPr>
                  <w:rFonts w:ascii="Arial" w:hAnsi="Arial" w:cs="Arial"/>
                  <w:sz w:val="18"/>
                  <w:lang w:val="x-none" w:eastAsia="ja-JP"/>
                </w:rPr>
                <w:t>DD</w:t>
              </w:r>
            </w:ins>
          </w:p>
        </w:tc>
      </w:tr>
      <w:tr w:rsidR="00BA1FD0" w14:paraId="0DD4A76F" w14:textId="77777777" w:rsidTr="00C2002E">
        <w:trPr>
          <w:trHeight w:val="214"/>
          <w:jc w:val="center"/>
          <w:ins w:id="81"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6B0A58AC" w14:textId="77777777" w:rsidR="00BA1FD0" w:rsidRDefault="00BA1FD0" w:rsidP="00C2002E">
            <w:pPr>
              <w:spacing w:after="0"/>
              <w:rPr>
                <w:ins w:id="82" w:author="Author"/>
                <w:rFonts w:ascii="Arial" w:hAnsi="Arial" w:cs="Arial"/>
                <w:sz w:val="18"/>
                <w:szCs w:val="18"/>
                <w:lang w:eastAsia="ja-JP"/>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06F8ACC8" w14:textId="77777777" w:rsidR="00BA1FD0" w:rsidRDefault="00BA1FD0" w:rsidP="00C2002E">
            <w:pPr>
              <w:keepNext/>
              <w:keepLines/>
              <w:spacing w:after="0"/>
              <w:jc w:val="center"/>
              <w:rPr>
                <w:ins w:id="83" w:author="Author"/>
                <w:rFonts w:ascii="Arial" w:hAnsi="Arial" w:cs="Arial"/>
                <w:sz w:val="18"/>
                <w:szCs w:val="18"/>
                <w:lang w:eastAsia="ko-KR"/>
              </w:rPr>
            </w:pPr>
            <w:ins w:id="84" w:author="Author">
              <w:r>
                <w:rPr>
                  <w:rFonts w:ascii="Arial" w:hAnsi="Arial" w:cs="Arial"/>
                  <w:sz w:val="18"/>
                  <w:szCs w:val="18"/>
                  <w:lang w:eastAsia="ko-KR"/>
                </w:rPr>
                <w:t>n40</w:t>
              </w:r>
            </w:ins>
          </w:p>
        </w:tc>
        <w:tc>
          <w:tcPr>
            <w:tcW w:w="1293" w:type="dxa"/>
            <w:tcBorders>
              <w:top w:val="single" w:sz="4" w:space="0" w:color="auto"/>
              <w:left w:val="single" w:sz="4" w:space="0" w:color="auto"/>
              <w:bottom w:val="single" w:sz="4" w:space="0" w:color="auto"/>
              <w:right w:val="nil"/>
            </w:tcBorders>
            <w:vAlign w:val="center"/>
            <w:hideMark/>
          </w:tcPr>
          <w:p w14:paraId="0D093686" w14:textId="77777777" w:rsidR="00BA1FD0" w:rsidRDefault="00BA1FD0" w:rsidP="00C2002E">
            <w:pPr>
              <w:keepNext/>
              <w:keepLines/>
              <w:spacing w:after="0"/>
              <w:jc w:val="center"/>
              <w:rPr>
                <w:ins w:id="85" w:author="Author"/>
                <w:rFonts w:ascii="Arial" w:eastAsia="Malgun Gothic" w:hAnsi="Arial" w:cs="Arial"/>
                <w:sz w:val="18"/>
                <w:szCs w:val="18"/>
                <w:lang w:eastAsia="ko-KR"/>
              </w:rPr>
            </w:pPr>
            <w:ins w:id="86" w:author="Author">
              <w:r>
                <w:rPr>
                  <w:rFonts w:ascii="Arial" w:eastAsia="Malgun Gothic" w:hAnsi="Arial" w:cs="Arial"/>
                  <w:sz w:val="18"/>
                  <w:szCs w:val="18"/>
                  <w:lang w:eastAsia="ko-KR"/>
                </w:rPr>
                <w:t>2300</w:t>
              </w:r>
              <w:r w:rsidRPr="00F612F6">
                <w:rPr>
                  <w:rFonts w:ascii="Arial" w:eastAsia="Malgun Gothic" w:hAnsi="Arial" w:cs="Arial"/>
                  <w:sz w:val="18"/>
                  <w:szCs w:val="18"/>
                  <w:lang w:eastAsia="ko-KR"/>
                </w:rPr>
                <w:t xml:space="preserve"> MHz</w:t>
              </w:r>
            </w:ins>
          </w:p>
        </w:tc>
        <w:tc>
          <w:tcPr>
            <w:tcW w:w="281" w:type="dxa"/>
            <w:tcBorders>
              <w:top w:val="single" w:sz="4" w:space="0" w:color="auto"/>
              <w:left w:val="nil"/>
              <w:bottom w:val="single" w:sz="4" w:space="0" w:color="auto"/>
              <w:right w:val="nil"/>
            </w:tcBorders>
            <w:vAlign w:val="center"/>
            <w:hideMark/>
          </w:tcPr>
          <w:p w14:paraId="357D5932" w14:textId="77777777" w:rsidR="00BA1FD0" w:rsidRDefault="00BA1FD0" w:rsidP="00C2002E">
            <w:pPr>
              <w:keepNext/>
              <w:keepLines/>
              <w:spacing w:after="0"/>
              <w:jc w:val="center"/>
              <w:rPr>
                <w:ins w:id="87" w:author="Author"/>
                <w:rFonts w:ascii="Arial" w:eastAsia="Malgun Gothic" w:hAnsi="Arial" w:cs="Arial"/>
                <w:sz w:val="18"/>
                <w:szCs w:val="18"/>
                <w:lang w:eastAsia="ko-KR"/>
              </w:rPr>
            </w:pPr>
            <w:ins w:id="88" w:author="Author">
              <w:r w:rsidRPr="00F612F6">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24D39494" w14:textId="77777777" w:rsidR="00BA1FD0" w:rsidRDefault="00BA1FD0" w:rsidP="00C2002E">
            <w:pPr>
              <w:keepNext/>
              <w:keepLines/>
              <w:spacing w:after="0"/>
              <w:jc w:val="center"/>
              <w:rPr>
                <w:ins w:id="89" w:author="Author"/>
                <w:rFonts w:ascii="Arial" w:eastAsia="Malgun Gothic" w:hAnsi="Arial" w:cs="Arial"/>
                <w:sz w:val="18"/>
                <w:szCs w:val="18"/>
                <w:lang w:eastAsia="ko-KR"/>
              </w:rPr>
            </w:pPr>
            <w:ins w:id="90" w:author="Author">
              <w:r>
                <w:rPr>
                  <w:rFonts w:ascii="Arial" w:eastAsia="Malgun Gothic" w:hAnsi="Arial" w:cs="Arial"/>
                  <w:sz w:val="18"/>
                  <w:szCs w:val="18"/>
                  <w:lang w:eastAsia="ko-KR"/>
                </w:rPr>
                <w:t>2400</w:t>
              </w:r>
              <w:r w:rsidRPr="00F612F6">
                <w:rPr>
                  <w:rFonts w:ascii="Arial" w:eastAsia="Malgun Gothic" w:hAnsi="Arial" w:cs="Arial"/>
                  <w:sz w:val="18"/>
                  <w:szCs w:val="18"/>
                  <w:lang w:eastAsia="ko-KR"/>
                </w:rPr>
                <w:t xml:space="preserve"> MHz</w:t>
              </w:r>
            </w:ins>
          </w:p>
        </w:tc>
        <w:tc>
          <w:tcPr>
            <w:tcW w:w="1351" w:type="dxa"/>
            <w:tcBorders>
              <w:top w:val="single" w:sz="4" w:space="0" w:color="auto"/>
              <w:left w:val="single" w:sz="4" w:space="0" w:color="auto"/>
              <w:bottom w:val="single" w:sz="4" w:space="0" w:color="auto"/>
              <w:right w:val="nil"/>
            </w:tcBorders>
            <w:vAlign w:val="center"/>
            <w:hideMark/>
          </w:tcPr>
          <w:p w14:paraId="63F7BB32" w14:textId="77777777" w:rsidR="00BA1FD0" w:rsidRDefault="00BA1FD0" w:rsidP="00C2002E">
            <w:pPr>
              <w:keepNext/>
              <w:keepLines/>
              <w:spacing w:after="0"/>
              <w:jc w:val="center"/>
              <w:rPr>
                <w:ins w:id="91" w:author="Author"/>
                <w:rFonts w:ascii="Arial" w:eastAsia="Malgun Gothic" w:hAnsi="Arial" w:cs="Arial"/>
                <w:sz w:val="18"/>
                <w:szCs w:val="18"/>
                <w:lang w:eastAsia="ko-KR"/>
              </w:rPr>
            </w:pPr>
            <w:ins w:id="92" w:author="Author">
              <w:r>
                <w:rPr>
                  <w:rFonts w:ascii="Arial" w:eastAsia="Malgun Gothic" w:hAnsi="Arial" w:cs="Arial"/>
                  <w:sz w:val="18"/>
                  <w:szCs w:val="18"/>
                  <w:lang w:eastAsia="ko-KR"/>
                </w:rPr>
                <w:t>2300</w:t>
              </w:r>
              <w:r w:rsidRPr="00F612F6">
                <w:rPr>
                  <w:rFonts w:ascii="Arial" w:eastAsia="Malgun Gothic" w:hAnsi="Arial" w:cs="Arial"/>
                  <w:sz w:val="18"/>
                  <w:szCs w:val="18"/>
                  <w:lang w:eastAsia="ko-KR"/>
                </w:rPr>
                <w:t xml:space="preserve"> MHz</w:t>
              </w:r>
            </w:ins>
          </w:p>
        </w:tc>
        <w:tc>
          <w:tcPr>
            <w:tcW w:w="338" w:type="dxa"/>
            <w:tcBorders>
              <w:top w:val="single" w:sz="4" w:space="0" w:color="auto"/>
              <w:left w:val="nil"/>
              <w:bottom w:val="single" w:sz="4" w:space="0" w:color="auto"/>
              <w:right w:val="nil"/>
            </w:tcBorders>
            <w:vAlign w:val="center"/>
            <w:hideMark/>
          </w:tcPr>
          <w:p w14:paraId="31D5474E" w14:textId="77777777" w:rsidR="00BA1FD0" w:rsidRDefault="00BA1FD0" w:rsidP="00C2002E">
            <w:pPr>
              <w:keepNext/>
              <w:keepLines/>
              <w:spacing w:after="0"/>
              <w:jc w:val="center"/>
              <w:rPr>
                <w:ins w:id="93" w:author="Author"/>
                <w:rFonts w:ascii="Arial" w:eastAsia="Malgun Gothic" w:hAnsi="Arial" w:cs="Arial"/>
                <w:sz w:val="18"/>
                <w:szCs w:val="18"/>
                <w:lang w:eastAsia="ko-KR"/>
              </w:rPr>
            </w:pPr>
            <w:ins w:id="94" w:author="Author">
              <w:r w:rsidRPr="00F612F6">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5E1D4284" w14:textId="77777777" w:rsidR="00BA1FD0" w:rsidRDefault="00BA1FD0" w:rsidP="00C2002E">
            <w:pPr>
              <w:keepNext/>
              <w:keepLines/>
              <w:spacing w:after="0"/>
              <w:jc w:val="center"/>
              <w:rPr>
                <w:ins w:id="95" w:author="Author"/>
                <w:rFonts w:ascii="Arial" w:eastAsia="Malgun Gothic" w:hAnsi="Arial" w:cs="Arial"/>
                <w:sz w:val="18"/>
                <w:szCs w:val="18"/>
                <w:lang w:eastAsia="ko-KR"/>
              </w:rPr>
            </w:pPr>
            <w:ins w:id="96" w:author="Author">
              <w:r>
                <w:rPr>
                  <w:rFonts w:ascii="Arial" w:eastAsia="Malgun Gothic" w:hAnsi="Arial" w:cs="Arial"/>
                  <w:sz w:val="18"/>
                  <w:szCs w:val="18"/>
                  <w:lang w:eastAsia="ko-KR"/>
                </w:rPr>
                <w:t>2400</w:t>
              </w:r>
              <w:r w:rsidRPr="00F612F6">
                <w:rPr>
                  <w:rFonts w:ascii="Arial" w:eastAsia="Malgun Gothic" w:hAnsi="Arial" w:cs="Arial"/>
                  <w:sz w:val="18"/>
                  <w:szCs w:val="18"/>
                  <w:lang w:eastAsia="ko-KR"/>
                </w:rPr>
                <w:t xml:space="preserve"> MHz</w:t>
              </w:r>
            </w:ins>
          </w:p>
        </w:tc>
        <w:tc>
          <w:tcPr>
            <w:tcW w:w="1312" w:type="dxa"/>
            <w:tcBorders>
              <w:top w:val="single" w:sz="4" w:space="0" w:color="auto"/>
              <w:left w:val="nil"/>
              <w:bottom w:val="single" w:sz="4" w:space="0" w:color="auto"/>
              <w:right w:val="single" w:sz="4" w:space="0" w:color="auto"/>
            </w:tcBorders>
            <w:vAlign w:val="center"/>
            <w:hideMark/>
          </w:tcPr>
          <w:p w14:paraId="238DB139" w14:textId="77777777" w:rsidR="00BA1FD0" w:rsidRDefault="00BA1FD0" w:rsidP="00C2002E">
            <w:pPr>
              <w:keepNext/>
              <w:keepLines/>
              <w:spacing w:after="0"/>
              <w:jc w:val="center"/>
              <w:rPr>
                <w:ins w:id="97" w:author="Author"/>
                <w:rFonts w:ascii="Arial" w:hAnsi="Arial"/>
                <w:sz w:val="18"/>
                <w:szCs w:val="18"/>
                <w:lang w:val="en-US" w:eastAsia="ko-KR"/>
              </w:rPr>
            </w:pPr>
            <w:ins w:id="98" w:author="Author">
              <w:r>
                <w:rPr>
                  <w:rFonts w:ascii="Arial" w:hAnsi="Arial"/>
                  <w:sz w:val="18"/>
                  <w:szCs w:val="18"/>
                  <w:lang w:val="en-US" w:eastAsia="ko-KR"/>
                </w:rPr>
                <w:t>TDD</w:t>
              </w:r>
            </w:ins>
          </w:p>
        </w:tc>
      </w:tr>
    </w:tbl>
    <w:p w14:paraId="32280AFE" w14:textId="77777777" w:rsidR="00BA1FD0" w:rsidRDefault="00BA1FD0" w:rsidP="00BA1FD0">
      <w:pPr>
        <w:overflowPunct w:val="0"/>
        <w:autoSpaceDE w:val="0"/>
        <w:autoSpaceDN w:val="0"/>
        <w:adjustRightInd w:val="0"/>
        <w:textAlignment w:val="baseline"/>
        <w:rPr>
          <w:ins w:id="99" w:author="Author"/>
          <w:lang w:eastAsia="ja-JP"/>
        </w:rPr>
      </w:pPr>
      <w:bookmarkStart w:id="100" w:name="_Toc20147940"/>
    </w:p>
    <w:bookmarkEnd w:id="6"/>
    <w:bookmarkEnd w:id="7"/>
    <w:bookmarkEnd w:id="100"/>
    <w:p w14:paraId="453A788E" w14:textId="125FB000" w:rsidR="00BA1FD0" w:rsidRPr="00216078" w:rsidRDefault="00BA1FD0" w:rsidP="00BA1FD0">
      <w:pPr>
        <w:pStyle w:val="Heading3"/>
        <w:rPr>
          <w:ins w:id="101" w:author="Author"/>
          <w:rFonts w:cs="Arial"/>
          <w:szCs w:val="28"/>
          <w:lang w:val="en-US" w:eastAsia="zh-CN"/>
        </w:rPr>
      </w:pPr>
      <w:ins w:id="102" w:author="Author">
        <w:r>
          <w:rPr>
            <w:rFonts w:cs="Arial"/>
            <w:szCs w:val="28"/>
            <w:lang w:val="en-US" w:eastAsia="zh-CN"/>
          </w:rPr>
          <w:t>6</w:t>
        </w:r>
        <w:r w:rsidRPr="00216078">
          <w:rPr>
            <w:rFonts w:cs="Arial"/>
            <w:szCs w:val="28"/>
            <w:lang w:val="en-US" w:eastAsia="zh-CN"/>
          </w:rPr>
          <w:t>.</w:t>
        </w:r>
        <w:r w:rsidR="000606BD">
          <w:rPr>
            <w:rFonts w:cs="Arial"/>
            <w:szCs w:val="28"/>
            <w:lang w:val="en-US" w:eastAsia="zh-CN"/>
          </w:rPr>
          <w:t>100</w:t>
        </w:r>
        <w:del w:id="103" w:author="Author">
          <w:r w:rsidDel="000606BD">
            <w:rPr>
              <w:rFonts w:cs="Arial"/>
              <w:szCs w:val="28"/>
              <w:lang w:val="en-US" w:eastAsia="zh-CN"/>
            </w:rPr>
            <w:delText>x</w:delText>
          </w:r>
        </w:del>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6F2FC7F5" w14:textId="0988FE5A" w:rsidR="00BA1FD0" w:rsidRPr="00216078" w:rsidRDefault="00BA1FD0" w:rsidP="00BA1FD0">
      <w:pPr>
        <w:pStyle w:val="TH"/>
        <w:rPr>
          <w:ins w:id="104" w:author="Author"/>
          <w:rFonts w:eastAsia="Yu Mincho"/>
          <w:sz w:val="28"/>
          <w:szCs w:val="28"/>
          <w:lang w:eastAsia="ja-JP"/>
        </w:rPr>
      </w:pPr>
      <w:ins w:id="105" w:author="Author">
        <w:r w:rsidRPr="00216078">
          <w:t xml:space="preserve">Table </w:t>
        </w:r>
        <w:r w:rsidR="000606BD">
          <w:t>6</w:t>
        </w:r>
        <w:del w:id="106" w:author="Author">
          <w:r w:rsidRPr="00216078" w:rsidDel="000606BD">
            <w:delText>5</w:delText>
          </w:r>
        </w:del>
        <w:r w:rsidRPr="00216078">
          <w:t>.</w:t>
        </w:r>
        <w:r>
          <w:t>1</w:t>
        </w:r>
        <w:r w:rsidR="000606BD">
          <w:t>00</w:t>
        </w:r>
        <w:del w:id="107" w:author="Author">
          <w:r w:rsidRPr="00216078" w:rsidDel="000606BD">
            <w:delText>.</w:delText>
          </w:r>
          <w:r w:rsidDel="000606BD">
            <w:delText>X</w:delText>
          </w:r>
        </w:del>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A1FD0" w:rsidRPr="00216078" w14:paraId="3FD05EA0" w14:textId="77777777" w:rsidTr="00C2002E">
        <w:trPr>
          <w:trHeight w:val="47"/>
          <w:tblHeader/>
          <w:jc w:val="center"/>
          <w:ins w:id="108" w:author="Author"/>
        </w:trPr>
        <w:tc>
          <w:tcPr>
            <w:tcW w:w="2535" w:type="dxa"/>
            <w:tcBorders>
              <w:top w:val="single" w:sz="4" w:space="0" w:color="auto"/>
              <w:left w:val="single" w:sz="4" w:space="0" w:color="auto"/>
              <w:bottom w:val="single" w:sz="4" w:space="0" w:color="auto"/>
              <w:right w:val="single" w:sz="4" w:space="0" w:color="auto"/>
            </w:tcBorders>
            <w:vAlign w:val="center"/>
          </w:tcPr>
          <w:p w14:paraId="1717032F" w14:textId="77777777" w:rsidR="00BA1FD0" w:rsidRPr="00216078" w:rsidRDefault="00BA1FD0" w:rsidP="00C2002E">
            <w:pPr>
              <w:pStyle w:val="TAH"/>
              <w:rPr>
                <w:ins w:id="109" w:author="Author"/>
                <w:lang w:val="en-US" w:eastAsia="fi-FI"/>
              </w:rPr>
            </w:pPr>
            <w:ins w:id="110" w:author="Author">
              <w:r w:rsidRPr="00216078">
                <w:rPr>
                  <w:lang w:val="en-US" w:eastAsia="fi-FI"/>
                </w:rPr>
                <w:t>EN-DC</w:t>
              </w:r>
            </w:ins>
          </w:p>
          <w:p w14:paraId="68E1DB3E" w14:textId="77777777" w:rsidR="00BA1FD0" w:rsidRPr="00216078" w:rsidRDefault="00BA1FD0" w:rsidP="00C2002E">
            <w:pPr>
              <w:pStyle w:val="TAH"/>
              <w:rPr>
                <w:ins w:id="111" w:author="Author"/>
                <w:lang w:val="en-US" w:eastAsia="fi-FI"/>
              </w:rPr>
            </w:pPr>
            <w:ins w:id="112" w:author="Author">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3BA4CA11" w14:textId="77777777" w:rsidR="00BA1FD0" w:rsidRPr="00216078" w:rsidRDefault="00BA1FD0" w:rsidP="00C2002E">
            <w:pPr>
              <w:pStyle w:val="TAH"/>
              <w:rPr>
                <w:ins w:id="113" w:author="Author"/>
                <w:lang w:val="en-US" w:eastAsia="fi-FI"/>
              </w:rPr>
            </w:pPr>
            <w:ins w:id="114" w:author="Author">
              <w:r w:rsidRPr="00216078">
                <w:rPr>
                  <w:lang w:val="en-US" w:eastAsia="fi-FI"/>
                </w:rPr>
                <w:t>Uplink EN-DC</w:t>
              </w:r>
            </w:ins>
          </w:p>
          <w:p w14:paraId="3BE8C146" w14:textId="77777777" w:rsidR="00BA1FD0" w:rsidRPr="00216078" w:rsidRDefault="00BA1FD0" w:rsidP="00C2002E">
            <w:pPr>
              <w:pStyle w:val="TAH"/>
              <w:rPr>
                <w:ins w:id="115" w:author="Author"/>
                <w:lang w:val="en-US" w:eastAsia="fi-FI"/>
              </w:rPr>
            </w:pPr>
            <w:ins w:id="116" w:author="Author">
              <w:r w:rsidRPr="00216078">
                <w:rPr>
                  <w:lang w:val="en-US" w:eastAsia="fi-FI"/>
                </w:rPr>
                <w:t>configuration</w:t>
              </w:r>
            </w:ins>
          </w:p>
          <w:p w14:paraId="6B4B5EC3" w14:textId="77777777" w:rsidR="00BA1FD0" w:rsidRPr="00216078" w:rsidRDefault="00BA1FD0" w:rsidP="00C2002E">
            <w:pPr>
              <w:pStyle w:val="TAH"/>
              <w:rPr>
                <w:ins w:id="117" w:author="Author"/>
                <w:lang w:eastAsia="fi-FI"/>
              </w:rPr>
            </w:pPr>
            <w:ins w:id="118" w:author="Author">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457F51DB" w14:textId="77777777" w:rsidR="00BA1FD0" w:rsidRPr="00216078" w:rsidRDefault="00BA1FD0" w:rsidP="00C2002E">
            <w:pPr>
              <w:pStyle w:val="TAH"/>
              <w:rPr>
                <w:ins w:id="119" w:author="Author"/>
                <w:lang w:val="en-US" w:eastAsia="fi-FI"/>
              </w:rPr>
            </w:pPr>
            <w:ins w:id="120" w:author="Author">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40741181" w14:textId="77777777" w:rsidR="00BA1FD0" w:rsidRPr="00216078" w:rsidRDefault="00BA1FD0" w:rsidP="00C2002E">
            <w:pPr>
              <w:pStyle w:val="TAH"/>
              <w:rPr>
                <w:ins w:id="121" w:author="Author"/>
                <w:rFonts w:cs="Arial"/>
                <w:bCs/>
                <w:szCs w:val="18"/>
                <w:lang w:eastAsia="fi-FI"/>
              </w:rPr>
            </w:pPr>
            <w:ins w:id="122" w:author="Author">
              <w:r w:rsidRPr="00216078">
                <w:rPr>
                  <w:lang w:eastAsia="fi-FI"/>
                </w:rPr>
                <w:t>NR band</w:t>
              </w:r>
            </w:ins>
          </w:p>
        </w:tc>
      </w:tr>
      <w:tr w:rsidR="00BA1FD0" w:rsidRPr="00216078" w14:paraId="08836A05" w14:textId="77777777" w:rsidTr="00C2002E">
        <w:trPr>
          <w:trHeight w:val="47"/>
          <w:jc w:val="center"/>
          <w:ins w:id="123" w:author="Author"/>
        </w:trPr>
        <w:tc>
          <w:tcPr>
            <w:tcW w:w="2535" w:type="dxa"/>
            <w:tcBorders>
              <w:top w:val="single" w:sz="4" w:space="0" w:color="auto"/>
              <w:left w:val="single" w:sz="4" w:space="0" w:color="auto"/>
              <w:bottom w:val="single" w:sz="4" w:space="0" w:color="auto"/>
              <w:right w:val="single" w:sz="4" w:space="0" w:color="auto"/>
            </w:tcBorders>
            <w:vAlign w:val="center"/>
          </w:tcPr>
          <w:p w14:paraId="37CAF505" w14:textId="77777777" w:rsidR="00BA1FD0" w:rsidRPr="00216078" w:rsidRDefault="00BA1FD0" w:rsidP="00C2002E">
            <w:pPr>
              <w:pStyle w:val="TAC"/>
              <w:rPr>
                <w:ins w:id="124" w:author="Author"/>
                <w:rFonts w:cs="Arial"/>
                <w:lang w:eastAsia="ja-JP"/>
              </w:rPr>
            </w:pPr>
            <w:ins w:id="125" w:author="Author">
              <w:r>
                <w:rPr>
                  <w:rFonts w:cs="Arial"/>
                  <w:lang w:eastAsia="ja-JP"/>
                </w:rPr>
                <w:t>DC_7A_n1A-n40A</w:t>
              </w:r>
            </w:ins>
          </w:p>
        </w:tc>
        <w:tc>
          <w:tcPr>
            <w:tcW w:w="2279" w:type="dxa"/>
            <w:tcBorders>
              <w:top w:val="single" w:sz="4" w:space="0" w:color="auto"/>
              <w:left w:val="single" w:sz="4" w:space="0" w:color="auto"/>
              <w:bottom w:val="single" w:sz="4" w:space="0" w:color="auto"/>
              <w:right w:val="single" w:sz="4" w:space="0" w:color="auto"/>
            </w:tcBorders>
            <w:vAlign w:val="center"/>
          </w:tcPr>
          <w:p w14:paraId="002692F1" w14:textId="77777777" w:rsidR="00BA1FD0" w:rsidRDefault="00BA1FD0" w:rsidP="00C2002E">
            <w:pPr>
              <w:pStyle w:val="TAC"/>
              <w:rPr>
                <w:ins w:id="126" w:author="Author"/>
                <w:rFonts w:cs="Arial"/>
                <w:lang w:eastAsia="ja-JP"/>
              </w:rPr>
            </w:pPr>
            <w:ins w:id="127" w:author="Author">
              <w:r>
                <w:rPr>
                  <w:rFonts w:cs="Arial"/>
                  <w:lang w:eastAsia="ja-JP"/>
                </w:rPr>
                <w:t>DC_7A</w:t>
              </w:r>
              <w:r w:rsidRPr="00AA6E64">
                <w:rPr>
                  <w:rFonts w:cs="Arial"/>
                  <w:lang w:eastAsia="ja-JP"/>
                </w:rPr>
                <w:t>_</w:t>
              </w:r>
              <w:r>
                <w:rPr>
                  <w:rFonts w:cs="Arial"/>
                  <w:lang w:eastAsia="ja-JP"/>
                </w:rPr>
                <w:t>n</w:t>
              </w:r>
              <w:r>
                <w:rPr>
                  <w:rFonts w:cs="Arial"/>
                  <w:lang w:val="sv-SE" w:eastAsia="ja-JP"/>
                </w:rPr>
                <w:t>1</w:t>
              </w:r>
              <w:r>
                <w:rPr>
                  <w:rFonts w:cs="Arial"/>
                  <w:lang w:eastAsia="ja-JP"/>
                </w:rPr>
                <w:t>A</w:t>
              </w:r>
            </w:ins>
          </w:p>
          <w:p w14:paraId="62DFDE06" w14:textId="77777777" w:rsidR="00BA1FD0" w:rsidRPr="00216078" w:rsidRDefault="00BA1FD0" w:rsidP="00C2002E">
            <w:pPr>
              <w:pStyle w:val="TAC"/>
              <w:rPr>
                <w:ins w:id="128" w:author="Author"/>
                <w:b/>
                <w:lang w:val="fi-FI" w:eastAsia="fi-FI"/>
              </w:rPr>
            </w:pPr>
            <w:ins w:id="129" w:author="Author">
              <w:r>
                <w:rPr>
                  <w:rFonts w:cs="Arial"/>
                  <w:lang w:eastAsia="ja-JP"/>
                </w:rPr>
                <w:t>DC_7A</w:t>
              </w:r>
              <w:r w:rsidRPr="00AA6E64">
                <w:rPr>
                  <w:rFonts w:cs="Arial"/>
                  <w:lang w:eastAsia="ja-JP"/>
                </w:rPr>
                <w:t>_n</w:t>
              </w:r>
              <w:r>
                <w:rPr>
                  <w:rFonts w:cs="Arial"/>
                  <w:lang w:val="sv-SE" w:eastAsia="ja-JP"/>
                </w:rPr>
                <w:t>40</w:t>
              </w:r>
              <w:r>
                <w:rPr>
                  <w:rFonts w:cs="Arial"/>
                  <w:lang w:eastAsia="ja-JP"/>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4155680B" w14:textId="521D3D6A" w:rsidR="00BA1FD0" w:rsidRPr="000B36D5" w:rsidRDefault="00BA1FD0" w:rsidP="00C2002E">
            <w:pPr>
              <w:pStyle w:val="TAC"/>
              <w:rPr>
                <w:ins w:id="130" w:author="Author"/>
                <w:rFonts w:cs="Arial"/>
                <w:lang w:eastAsia="ja-JP"/>
              </w:rPr>
            </w:pPr>
            <w:ins w:id="131" w:author="Author">
              <w:r>
                <w:rPr>
                  <w:rFonts w:cs="Arial"/>
                  <w:lang w:val="sv-SE" w:eastAsia="ja-JP"/>
                </w:rPr>
                <w:t>7</w:t>
              </w:r>
              <w:r>
                <w:rPr>
                  <w:rFonts w:cs="Arial"/>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04854A63" w14:textId="77777777" w:rsidR="00BA1FD0" w:rsidRPr="00216078" w:rsidRDefault="00BA1FD0" w:rsidP="00C2002E">
            <w:pPr>
              <w:pStyle w:val="TAH"/>
              <w:rPr>
                <w:ins w:id="132" w:author="Author"/>
                <w:b w:val="0"/>
                <w:lang w:val="fi-FI" w:eastAsia="fi-FI"/>
              </w:rPr>
            </w:pPr>
            <w:ins w:id="133" w:author="Author">
              <w:r>
                <w:rPr>
                  <w:b w:val="0"/>
                  <w:lang w:val="fi-FI" w:eastAsia="fi-FI"/>
                </w:rPr>
                <w:t>CA_n1A-n40A</w:t>
              </w:r>
            </w:ins>
          </w:p>
        </w:tc>
      </w:tr>
    </w:tbl>
    <w:p w14:paraId="3487022E" w14:textId="77777777" w:rsidR="00BA1FD0" w:rsidRPr="00216078" w:rsidRDefault="00BA1FD0" w:rsidP="00BA1FD0">
      <w:pPr>
        <w:ind w:left="720"/>
        <w:rPr>
          <w:ins w:id="134" w:author="Author"/>
          <w:b/>
          <w:color w:val="00B050"/>
          <w:lang w:val="en-US" w:eastAsia="zh-CN"/>
        </w:rPr>
      </w:pPr>
    </w:p>
    <w:p w14:paraId="3A6B79AD" w14:textId="67926A08" w:rsidR="00BA1FD0" w:rsidRDefault="00BA1FD0" w:rsidP="00BA1FD0">
      <w:pPr>
        <w:pStyle w:val="Heading3"/>
        <w:rPr>
          <w:ins w:id="135" w:author="Author"/>
          <w:rFonts w:cs="Arial"/>
          <w:lang w:val="en-US" w:eastAsia="zh-CN"/>
        </w:rPr>
      </w:pPr>
      <w:bookmarkStart w:id="136" w:name="_Toc20147943"/>
      <w:ins w:id="137" w:author="Author">
        <w:r w:rsidRPr="005124CB">
          <w:rPr>
            <w:rFonts w:cs="Arial"/>
            <w:lang w:val="en-US"/>
          </w:rPr>
          <w:t>6.</w:t>
        </w:r>
        <w:r w:rsidR="000606BD">
          <w:rPr>
            <w:rFonts w:cs="Arial"/>
            <w:lang w:val="en-US"/>
          </w:rPr>
          <w:t>100</w:t>
        </w:r>
        <w:del w:id="138" w:author="Author">
          <w:r w:rsidRPr="005124CB" w:rsidDel="000606BD">
            <w:rPr>
              <w:rFonts w:cs="Arial"/>
              <w:lang w:val="en-US"/>
            </w:rPr>
            <w:delText>x</w:delText>
          </w:r>
        </w:del>
        <w:r w:rsidRPr="005124CB">
          <w:rPr>
            <w:rFonts w:cs="Arial"/>
            <w:lang w:val="en-US" w:eastAsia="zh-CN"/>
          </w:rPr>
          <w:t>.</w:t>
        </w:r>
        <w:r>
          <w:rPr>
            <w:rFonts w:cs="Arial"/>
            <w:lang w:val="en-US" w:eastAsia="zh-CN"/>
          </w:rPr>
          <w:t>3</w:t>
        </w:r>
        <w:r w:rsidRPr="005124CB">
          <w:rPr>
            <w:rFonts w:cs="Arial"/>
            <w:lang w:val="en-US" w:eastAsia="zh-CN"/>
          </w:rPr>
          <w:tab/>
          <w:t>Co-existence studies</w:t>
        </w:r>
      </w:ins>
    </w:p>
    <w:p w14:paraId="4827A8F4" w14:textId="374E72F6" w:rsidR="00BA1FD0" w:rsidRDefault="00BA1FD0" w:rsidP="00BA1FD0">
      <w:pPr>
        <w:rPr>
          <w:ins w:id="139" w:author="Author"/>
        </w:rPr>
      </w:pPr>
      <w:ins w:id="140" w:author="Author">
        <w:r>
          <w:t>Co-existence analysis for DC_7_n1 shows that there is no impact from DC_7_n1 UL to NR Band n40 DL.</w:t>
        </w:r>
      </w:ins>
    </w:p>
    <w:p w14:paraId="348980F1" w14:textId="10D8AA3B" w:rsidR="00BA1FD0" w:rsidRDefault="00BA1FD0" w:rsidP="00BA1FD0">
      <w:pPr>
        <w:rPr>
          <w:ins w:id="141" w:author="Author"/>
        </w:rPr>
      </w:pPr>
      <w:ins w:id="142" w:author="Author">
        <w:r>
          <w:t>Co-existence analysis for DC_7_n40 shows that there are IMD3 and IMD5 impact from DC_7_n40 UL to NR Band n1 DL.</w:t>
        </w:r>
      </w:ins>
    </w:p>
    <w:p w14:paraId="1A247166" w14:textId="76FA9C9B" w:rsidR="00BA1FD0" w:rsidRPr="00B10BFE" w:rsidRDefault="00BA1FD0" w:rsidP="00BA1FD0">
      <w:pPr>
        <w:pStyle w:val="Heading3"/>
        <w:rPr>
          <w:ins w:id="143" w:author="Author"/>
          <w:rFonts w:cs="Arial"/>
          <w:szCs w:val="28"/>
          <w:lang w:val="en-US" w:eastAsia="zh-CN"/>
        </w:rPr>
      </w:pPr>
      <w:ins w:id="144" w:author="Author">
        <w:r>
          <w:rPr>
            <w:rFonts w:cs="Arial"/>
            <w:szCs w:val="28"/>
            <w:lang w:val="en-US"/>
          </w:rPr>
          <w:t>6.</w:t>
        </w:r>
        <w:r w:rsidR="000606BD">
          <w:rPr>
            <w:rFonts w:cs="Arial"/>
            <w:szCs w:val="28"/>
            <w:lang w:val="en-US"/>
          </w:rPr>
          <w:t>100</w:t>
        </w:r>
        <w:del w:id="145" w:author="Author">
          <w:r w:rsidDel="000606BD">
            <w:rPr>
              <w:rFonts w:cs="Arial"/>
              <w:szCs w:val="28"/>
              <w:lang w:val="en-US"/>
            </w:rPr>
            <w:delText>x</w:delText>
          </w:r>
        </w:del>
        <w:r w:rsidRPr="00B10BFE">
          <w:rPr>
            <w:rFonts w:cs="Arial"/>
            <w:szCs w:val="28"/>
            <w:lang w:val="en-US"/>
          </w:rPr>
          <w:t>.</w:t>
        </w:r>
        <w:r>
          <w:rPr>
            <w:rFonts w:cs="Arial"/>
            <w:szCs w:val="28"/>
            <w:lang w:val="en-US" w:eastAsia="zh-CN"/>
          </w:rPr>
          <w:t>4</w:t>
        </w:r>
        <w:r w:rsidRPr="00B10BFE">
          <w:rPr>
            <w:rFonts w:cs="Arial"/>
            <w:szCs w:val="28"/>
            <w:lang w:val="en-US" w:eastAsia="sv-SE"/>
          </w:rPr>
          <w:tab/>
        </w:r>
        <w:r w:rsidRPr="00B10BFE">
          <w:rPr>
            <w:rFonts w:cs="Arial"/>
            <w:szCs w:val="28"/>
            <w:lang w:val="en-US"/>
          </w:rPr>
          <w:t>∆T</w:t>
        </w:r>
        <w:r w:rsidRPr="00B10BFE">
          <w:rPr>
            <w:rFonts w:cs="Arial"/>
            <w:szCs w:val="28"/>
            <w:vertAlign w:val="subscript"/>
            <w:lang w:val="en-US"/>
          </w:rPr>
          <w:t>IB</w:t>
        </w:r>
        <w:r w:rsidRPr="00B10BFE">
          <w:rPr>
            <w:rFonts w:cs="Arial"/>
            <w:szCs w:val="28"/>
            <w:lang w:val="en-US"/>
          </w:rPr>
          <w:t xml:space="preserve"> and ∆R</w:t>
        </w:r>
        <w:r w:rsidRPr="00B10BFE">
          <w:rPr>
            <w:rFonts w:cs="Arial"/>
            <w:szCs w:val="28"/>
            <w:vertAlign w:val="subscript"/>
            <w:lang w:val="en-US"/>
          </w:rPr>
          <w:t>IB</w:t>
        </w:r>
        <w:r w:rsidRPr="00B10BFE">
          <w:rPr>
            <w:rFonts w:cs="Arial"/>
            <w:szCs w:val="28"/>
            <w:lang w:val="en-US"/>
          </w:rPr>
          <w:t xml:space="preserve"> values</w:t>
        </w:r>
      </w:ins>
    </w:p>
    <w:p w14:paraId="031F135A" w14:textId="0C490315" w:rsidR="00BA1FD0" w:rsidRDefault="00BA1FD0" w:rsidP="00BA1FD0">
      <w:pPr>
        <w:rPr>
          <w:ins w:id="146" w:author="Author"/>
        </w:rPr>
      </w:pPr>
      <w:ins w:id="147" w:author="Author">
        <w:r>
          <w:t xml:space="preserve">For </w:t>
        </w:r>
        <w:r>
          <w:rPr>
            <w:rFonts w:ascii="Arial" w:eastAsia="Malgun Gothic" w:hAnsi="Arial" w:cs="Arial"/>
            <w:sz w:val="18"/>
            <w:szCs w:val="18"/>
            <w:lang w:eastAsia="ko-KR"/>
          </w:rPr>
          <w:t>DC_7_n1-n40</w:t>
        </w:r>
        <w:r>
          <w:t xml:space="preserve"> the </w:t>
        </w:r>
        <w:r>
          <w:sym w:font="Symbol" w:char="F044"/>
        </w:r>
        <w:proofErr w:type="spellStart"/>
        <w:proofErr w:type="gramStart"/>
        <w:r>
          <w:t>T</w:t>
        </w:r>
        <w:r>
          <w:rPr>
            <w:vertAlign w:val="subscript"/>
          </w:rPr>
          <w:t>IB,c</w:t>
        </w:r>
        <w:proofErr w:type="spellEnd"/>
        <w:proofErr w:type="gramEnd"/>
        <w:r>
          <w:t xml:space="preserve"> and </w:t>
        </w:r>
        <w:r>
          <w:sym w:font="Symbol" w:char="F044"/>
        </w:r>
        <w:proofErr w:type="spellStart"/>
        <w:r>
          <w:t>R</w:t>
        </w:r>
        <w:r>
          <w:rPr>
            <w:vertAlign w:val="subscript"/>
          </w:rPr>
          <w:t>IB,c</w:t>
        </w:r>
        <w:proofErr w:type="spellEnd"/>
        <w:r>
          <w:t xml:space="preserve"> values are reused from CA_1-7-40 and are given in the tables below.</w:t>
        </w:r>
      </w:ins>
    </w:p>
    <w:p w14:paraId="5A360723" w14:textId="0756CF23" w:rsidR="00BA1FD0" w:rsidRDefault="00BA1FD0" w:rsidP="00BA1FD0">
      <w:pPr>
        <w:spacing w:before="120" w:after="120"/>
        <w:jc w:val="center"/>
        <w:rPr>
          <w:ins w:id="148" w:author="Author"/>
          <w:rFonts w:ascii="Arial" w:hAnsi="Arial" w:cs="Arial"/>
          <w:b/>
        </w:rPr>
      </w:pPr>
      <w:ins w:id="149" w:author="Author">
        <w:r>
          <w:rPr>
            <w:rFonts w:ascii="Arial" w:hAnsi="Arial" w:cs="Arial"/>
            <w:b/>
          </w:rPr>
          <w:lastRenderedPageBreak/>
          <w:t>Table 6.</w:t>
        </w:r>
        <w:r w:rsidR="000606BD">
          <w:rPr>
            <w:rFonts w:ascii="Arial" w:hAnsi="Arial" w:cs="Arial"/>
            <w:b/>
          </w:rPr>
          <w:t>100</w:t>
        </w:r>
        <w:del w:id="150" w:author="Author">
          <w:r w:rsidDel="000606BD">
            <w:rPr>
              <w:rFonts w:ascii="Arial" w:hAnsi="Arial" w:cs="Arial"/>
              <w:b/>
            </w:rPr>
            <w:delText>x</w:delText>
          </w:r>
        </w:del>
        <w:r>
          <w:rPr>
            <w:rFonts w:ascii="Arial" w:hAnsi="Arial" w:cs="Arial"/>
            <w:b/>
          </w:rPr>
          <w:t>.4</w:t>
        </w:r>
        <w:r>
          <w:rPr>
            <w:rFonts w:ascii="Arial" w:hAnsi="Arial" w:cs="Arial"/>
            <w:b/>
            <w:lang w:eastAsia="zh-CN"/>
          </w:rPr>
          <w:t>-</w:t>
        </w:r>
        <w:r>
          <w:rPr>
            <w:rFonts w:ascii="Arial" w:hAnsi="Arial" w:cs="Arial"/>
            <w:b/>
          </w:rPr>
          <w:t xml:space="preserve">1: </w:t>
        </w:r>
        <w:proofErr w:type="spellStart"/>
        <w:r>
          <w:rPr>
            <w:rFonts w:ascii="Arial" w:hAnsi="Arial" w:cs="Arial"/>
            <w:b/>
          </w:rPr>
          <w:t>Δ</w:t>
        </w:r>
        <w:proofErr w:type="gramStart"/>
        <w:r>
          <w:rPr>
            <w:rFonts w:ascii="Arial" w:hAnsi="Arial" w:cs="Arial"/>
            <w:b/>
          </w:rPr>
          <w:t>T</w:t>
        </w:r>
        <w:r>
          <w:rPr>
            <w:rFonts w:ascii="Arial" w:hAnsi="Arial" w:cs="Arial"/>
            <w:b/>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BA1FD0" w14:paraId="594CE116" w14:textId="77777777" w:rsidTr="00C2002E">
        <w:trPr>
          <w:tblHeader/>
          <w:jc w:val="center"/>
          <w:ins w:id="151"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65BCA055" w14:textId="77777777" w:rsidR="00BA1FD0" w:rsidRDefault="00BA1FD0" w:rsidP="00C2002E">
            <w:pPr>
              <w:keepNext/>
              <w:keepLines/>
              <w:spacing w:after="0"/>
              <w:jc w:val="center"/>
              <w:rPr>
                <w:ins w:id="152" w:author="Author"/>
                <w:rFonts w:ascii="Arial" w:hAnsi="Arial"/>
                <w:b/>
                <w:sz w:val="18"/>
                <w:lang w:val="en-US" w:eastAsia="ko-KR"/>
              </w:rPr>
            </w:pPr>
            <w:ins w:id="153" w:author="Author">
              <w:r>
                <w:rPr>
                  <w:rFonts w:ascii="Arial" w:hAnsi="Arial"/>
                  <w:b/>
                  <w:sz w:val="18"/>
                  <w:lang w:val="en-US" w:eastAsia="ko-KR"/>
                </w:rPr>
                <w:t>Inter-band DC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05FCCD3" w14:textId="77777777" w:rsidR="00BA1FD0" w:rsidRDefault="00BA1FD0" w:rsidP="00C2002E">
            <w:pPr>
              <w:keepNext/>
              <w:keepLines/>
              <w:spacing w:after="0"/>
              <w:jc w:val="center"/>
              <w:rPr>
                <w:ins w:id="154" w:author="Author"/>
                <w:rFonts w:ascii="Arial" w:hAnsi="Arial"/>
                <w:b/>
                <w:sz w:val="18"/>
                <w:lang w:val="en-US" w:eastAsia="ko-KR"/>
              </w:rPr>
            </w:pPr>
            <w:ins w:id="155" w:author="Author">
              <w:r>
                <w:rPr>
                  <w:rFonts w:ascii="Arial" w:hAnsi="Arial"/>
                  <w:b/>
                  <w:sz w:val="18"/>
                  <w:lang w:val="en-US" w:eastAsia="ko-KR"/>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6417C5D" w14:textId="77777777" w:rsidR="00BA1FD0" w:rsidRDefault="00BA1FD0" w:rsidP="00C2002E">
            <w:pPr>
              <w:keepNext/>
              <w:keepLines/>
              <w:spacing w:after="0"/>
              <w:jc w:val="center"/>
              <w:rPr>
                <w:ins w:id="156" w:author="Author"/>
                <w:rFonts w:ascii="Arial" w:hAnsi="Arial"/>
                <w:b/>
                <w:sz w:val="18"/>
                <w:lang w:val="en-US" w:eastAsia="ko-KR"/>
              </w:rPr>
            </w:pPr>
            <w:proofErr w:type="spellStart"/>
            <w:ins w:id="157" w:author="Author">
              <w:r>
                <w:rPr>
                  <w:rFonts w:ascii="Arial" w:hAnsi="Arial"/>
                  <w:b/>
                  <w:sz w:val="18"/>
                  <w:lang w:val="en-US" w:eastAsia="ko-KR"/>
                </w:rPr>
                <w:t>Δ</w:t>
              </w:r>
              <w:proofErr w:type="gramStart"/>
              <w:r>
                <w:rPr>
                  <w:rFonts w:ascii="Arial" w:hAnsi="Arial"/>
                  <w:b/>
                  <w:sz w:val="18"/>
                  <w:lang w:val="en-US" w:eastAsia="ko-KR"/>
                </w:rPr>
                <w:t>T</w:t>
              </w:r>
              <w:r>
                <w:rPr>
                  <w:rFonts w:ascii="Arial" w:hAnsi="Arial"/>
                  <w:b/>
                  <w:sz w:val="18"/>
                  <w:vertAlign w:val="subscript"/>
                  <w:lang w:val="en-US" w:eastAsia="ko-KR"/>
                </w:rPr>
                <w:t>IB,c</w:t>
              </w:r>
              <w:proofErr w:type="spellEnd"/>
              <w:proofErr w:type="gramEnd"/>
              <w:r>
                <w:rPr>
                  <w:rFonts w:ascii="Arial" w:hAnsi="Arial"/>
                  <w:b/>
                  <w:sz w:val="18"/>
                  <w:lang w:val="en-US" w:eastAsia="ko-KR"/>
                </w:rPr>
                <w:t xml:space="preserve"> [dB]</w:t>
              </w:r>
            </w:ins>
          </w:p>
        </w:tc>
      </w:tr>
      <w:tr w:rsidR="00BA1FD0" w14:paraId="6C288D85" w14:textId="77777777" w:rsidTr="00C2002E">
        <w:trPr>
          <w:jc w:val="center"/>
          <w:ins w:id="158"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563F902" w14:textId="77777777" w:rsidR="00BA1FD0" w:rsidRDefault="00BA1FD0" w:rsidP="00C2002E">
            <w:pPr>
              <w:keepNext/>
              <w:keepLines/>
              <w:spacing w:after="0"/>
              <w:jc w:val="center"/>
              <w:rPr>
                <w:ins w:id="159" w:author="Author"/>
                <w:rFonts w:ascii="Arial" w:hAnsi="Arial"/>
                <w:sz w:val="18"/>
                <w:lang w:val="en-US" w:eastAsia="ko-KR"/>
              </w:rPr>
            </w:pPr>
            <w:ins w:id="160" w:author="Author">
              <w:r>
                <w:rPr>
                  <w:rFonts w:ascii="Arial" w:eastAsia="Malgun Gothic" w:hAnsi="Arial" w:cs="Arial"/>
                  <w:sz w:val="18"/>
                  <w:szCs w:val="18"/>
                  <w:lang w:eastAsia="ko-KR"/>
                </w:rPr>
                <w:t>DC_7_n1-n40</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754B0C6" w14:textId="55E33788" w:rsidR="00BA1FD0" w:rsidRDefault="00BA1FD0" w:rsidP="00C2002E">
            <w:pPr>
              <w:keepNext/>
              <w:keepLines/>
              <w:spacing w:after="0"/>
              <w:jc w:val="center"/>
              <w:rPr>
                <w:ins w:id="161" w:author="Author"/>
                <w:rFonts w:ascii="Arial" w:hAnsi="Arial" w:cs="Arial"/>
                <w:sz w:val="18"/>
                <w:szCs w:val="18"/>
                <w:lang w:val="en-US" w:eastAsia="ja-JP"/>
              </w:rPr>
            </w:pPr>
            <w:ins w:id="162" w:author="Author">
              <w:r>
                <w:rPr>
                  <w:rFonts w:ascii="Arial" w:eastAsia="Malgun Gothic" w:hAnsi="Arial" w:cs="Arial"/>
                  <w:sz w:val="18"/>
                  <w:szCs w:val="18"/>
                  <w:lang w:eastAsia="ko-KR"/>
                </w:rPr>
                <w:t>n1</w:t>
              </w:r>
            </w:ins>
          </w:p>
        </w:tc>
        <w:tc>
          <w:tcPr>
            <w:tcW w:w="2340" w:type="dxa"/>
            <w:tcBorders>
              <w:top w:val="single" w:sz="4" w:space="0" w:color="auto"/>
              <w:left w:val="single" w:sz="4" w:space="0" w:color="auto"/>
              <w:bottom w:val="single" w:sz="4" w:space="0" w:color="auto"/>
              <w:right w:val="single" w:sz="4" w:space="0" w:color="auto"/>
            </w:tcBorders>
            <w:vAlign w:val="center"/>
          </w:tcPr>
          <w:p w14:paraId="270E56E6" w14:textId="1CDD111D" w:rsidR="00BA1FD0" w:rsidRPr="00263B79" w:rsidRDefault="00BA1FD0" w:rsidP="00C2002E">
            <w:pPr>
              <w:keepNext/>
              <w:keepLines/>
              <w:spacing w:after="0"/>
              <w:jc w:val="center"/>
              <w:rPr>
                <w:ins w:id="163" w:author="Author"/>
                <w:rFonts w:ascii="Arial" w:eastAsia="Malgun Gothic" w:hAnsi="Arial" w:cs="Arial"/>
                <w:sz w:val="18"/>
                <w:szCs w:val="18"/>
                <w:lang w:eastAsia="ko-KR"/>
              </w:rPr>
            </w:pPr>
            <w:ins w:id="164" w:author="Author">
              <w:r w:rsidRPr="00263B79">
                <w:rPr>
                  <w:rFonts w:ascii="Arial" w:eastAsia="Malgun Gothic" w:hAnsi="Arial" w:cs="Arial" w:hint="eastAsia"/>
                  <w:sz w:val="18"/>
                  <w:szCs w:val="18"/>
                  <w:lang w:eastAsia="ko-KR"/>
                </w:rPr>
                <w:t>0.</w:t>
              </w:r>
              <w:r>
                <w:rPr>
                  <w:rFonts w:ascii="Arial" w:eastAsia="Malgun Gothic" w:hAnsi="Arial" w:cs="Arial"/>
                  <w:sz w:val="18"/>
                  <w:szCs w:val="18"/>
                  <w:lang w:eastAsia="ko-KR"/>
                </w:rPr>
                <w:t>6</w:t>
              </w:r>
            </w:ins>
          </w:p>
        </w:tc>
      </w:tr>
      <w:tr w:rsidR="00BA1FD0" w14:paraId="1ED744B2" w14:textId="77777777" w:rsidTr="00C2002E">
        <w:trPr>
          <w:trHeight w:val="131"/>
          <w:jc w:val="center"/>
          <w:ins w:id="165"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CA0A98" w14:textId="77777777" w:rsidR="00BA1FD0" w:rsidRDefault="00BA1FD0" w:rsidP="00C2002E">
            <w:pPr>
              <w:spacing w:after="0"/>
              <w:rPr>
                <w:ins w:id="166" w:author="Author"/>
                <w:rFonts w:ascii="Arial" w:hAnsi="Arial"/>
                <w:sz w:val="18"/>
                <w:lang w:val="en-US" w:eastAsia="ko-KR"/>
              </w:rPr>
            </w:pPr>
          </w:p>
        </w:tc>
        <w:tc>
          <w:tcPr>
            <w:tcW w:w="2049" w:type="dxa"/>
            <w:tcBorders>
              <w:top w:val="single" w:sz="4" w:space="0" w:color="auto"/>
              <w:left w:val="single" w:sz="4" w:space="0" w:color="auto"/>
              <w:right w:val="single" w:sz="4" w:space="0" w:color="auto"/>
            </w:tcBorders>
            <w:vAlign w:val="center"/>
            <w:hideMark/>
          </w:tcPr>
          <w:p w14:paraId="64055CFB" w14:textId="08D636C6" w:rsidR="00BA1FD0" w:rsidRDefault="00BA1FD0" w:rsidP="00C2002E">
            <w:pPr>
              <w:keepNext/>
              <w:keepLines/>
              <w:spacing w:after="0"/>
              <w:jc w:val="center"/>
              <w:rPr>
                <w:ins w:id="167" w:author="Author"/>
                <w:rFonts w:ascii="Arial" w:hAnsi="Arial" w:cs="Arial"/>
                <w:sz w:val="18"/>
                <w:szCs w:val="18"/>
                <w:lang w:val="en-US" w:eastAsia="ko-KR"/>
              </w:rPr>
            </w:pPr>
            <w:ins w:id="168" w:author="Author">
              <w:r>
                <w:rPr>
                  <w:rFonts w:ascii="Arial" w:eastAsia="Malgun Gothic" w:hAnsi="Arial" w:cs="Arial"/>
                  <w:sz w:val="18"/>
                  <w:szCs w:val="18"/>
                  <w:lang w:eastAsia="ko-KR"/>
                </w:rPr>
                <w:t>7</w:t>
              </w:r>
            </w:ins>
          </w:p>
        </w:tc>
        <w:tc>
          <w:tcPr>
            <w:tcW w:w="2340" w:type="dxa"/>
            <w:tcBorders>
              <w:top w:val="single" w:sz="4" w:space="0" w:color="auto"/>
              <w:left w:val="single" w:sz="4" w:space="0" w:color="auto"/>
              <w:right w:val="single" w:sz="4" w:space="0" w:color="auto"/>
            </w:tcBorders>
            <w:vAlign w:val="center"/>
          </w:tcPr>
          <w:p w14:paraId="3CCCFB73" w14:textId="056E020B" w:rsidR="00BA1FD0" w:rsidRPr="00263B79" w:rsidRDefault="00BA1FD0" w:rsidP="00C2002E">
            <w:pPr>
              <w:keepNext/>
              <w:keepLines/>
              <w:spacing w:after="0"/>
              <w:jc w:val="center"/>
              <w:rPr>
                <w:ins w:id="169" w:author="Author"/>
                <w:rFonts w:ascii="Arial" w:eastAsia="Malgun Gothic" w:hAnsi="Arial" w:cs="Arial"/>
                <w:sz w:val="18"/>
                <w:szCs w:val="18"/>
                <w:lang w:eastAsia="ko-KR"/>
              </w:rPr>
            </w:pPr>
            <w:ins w:id="170" w:author="Author">
              <w:r w:rsidRPr="00263B79">
                <w:rPr>
                  <w:rFonts w:ascii="Arial" w:eastAsia="Malgun Gothic" w:hAnsi="Arial" w:cs="Arial" w:hint="eastAsia"/>
                  <w:sz w:val="18"/>
                  <w:szCs w:val="18"/>
                  <w:lang w:eastAsia="ko-KR"/>
                </w:rPr>
                <w:t>0.</w:t>
              </w:r>
              <w:r>
                <w:rPr>
                  <w:rFonts w:ascii="Arial" w:eastAsia="Malgun Gothic" w:hAnsi="Arial" w:cs="Arial"/>
                  <w:sz w:val="18"/>
                  <w:szCs w:val="18"/>
                  <w:lang w:eastAsia="ko-KR"/>
                </w:rPr>
                <w:t>8</w:t>
              </w:r>
            </w:ins>
          </w:p>
        </w:tc>
      </w:tr>
      <w:tr w:rsidR="00BA1FD0" w14:paraId="240FBD10" w14:textId="77777777" w:rsidTr="00C2002E">
        <w:trPr>
          <w:trHeight w:val="74"/>
          <w:jc w:val="center"/>
          <w:ins w:id="171"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7312F1" w14:textId="77777777" w:rsidR="00BA1FD0" w:rsidRDefault="00BA1FD0" w:rsidP="00C2002E">
            <w:pPr>
              <w:spacing w:after="0"/>
              <w:rPr>
                <w:ins w:id="172" w:author="Author"/>
                <w:rFonts w:ascii="Arial" w:hAnsi="Arial"/>
                <w:sz w:val="18"/>
                <w:lang w:val="en-US" w:eastAsia="ko-KR"/>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AA7CD2" w14:textId="77777777" w:rsidR="00BA1FD0" w:rsidRDefault="00BA1FD0" w:rsidP="00C2002E">
            <w:pPr>
              <w:keepNext/>
              <w:keepLines/>
              <w:spacing w:after="0"/>
              <w:jc w:val="center"/>
              <w:rPr>
                <w:ins w:id="173" w:author="Author"/>
                <w:rFonts w:ascii="Arial" w:hAnsi="Arial" w:cs="Arial"/>
                <w:sz w:val="18"/>
                <w:szCs w:val="18"/>
                <w:lang w:val="en-US" w:eastAsia="ko-KR"/>
              </w:rPr>
            </w:pPr>
            <w:ins w:id="174" w:author="Author">
              <w:r>
                <w:rPr>
                  <w:rFonts w:ascii="Arial" w:hAnsi="Arial" w:cs="Arial"/>
                  <w:sz w:val="18"/>
                  <w:szCs w:val="18"/>
                  <w:lang w:eastAsia="ja-JP"/>
                </w:rPr>
                <w:t>n40</w:t>
              </w:r>
            </w:ins>
          </w:p>
        </w:tc>
        <w:tc>
          <w:tcPr>
            <w:tcW w:w="2340" w:type="dxa"/>
            <w:tcBorders>
              <w:top w:val="single" w:sz="4" w:space="0" w:color="auto"/>
              <w:left w:val="single" w:sz="4" w:space="0" w:color="auto"/>
              <w:bottom w:val="single" w:sz="4" w:space="0" w:color="auto"/>
              <w:right w:val="single" w:sz="4" w:space="0" w:color="auto"/>
            </w:tcBorders>
            <w:vAlign w:val="center"/>
          </w:tcPr>
          <w:p w14:paraId="178352E4" w14:textId="089BA3AF" w:rsidR="00BA1FD0" w:rsidRPr="00263B79" w:rsidRDefault="00BA1FD0" w:rsidP="00C2002E">
            <w:pPr>
              <w:keepNext/>
              <w:keepLines/>
              <w:spacing w:after="0"/>
              <w:jc w:val="center"/>
              <w:rPr>
                <w:ins w:id="175" w:author="Author"/>
                <w:rFonts w:ascii="Arial" w:eastAsia="Malgun Gothic" w:hAnsi="Arial" w:cs="Arial"/>
                <w:sz w:val="18"/>
                <w:szCs w:val="18"/>
                <w:lang w:eastAsia="ko-KR"/>
              </w:rPr>
            </w:pPr>
            <w:ins w:id="176" w:author="Author">
              <w:r w:rsidRPr="00263B79">
                <w:rPr>
                  <w:rFonts w:ascii="Arial" w:eastAsia="Malgun Gothic" w:hAnsi="Arial" w:cs="Arial" w:hint="eastAsia"/>
                  <w:sz w:val="18"/>
                  <w:szCs w:val="18"/>
                  <w:lang w:eastAsia="ko-KR"/>
                </w:rPr>
                <w:t>0.</w:t>
              </w:r>
              <w:r>
                <w:rPr>
                  <w:rFonts w:ascii="Arial" w:eastAsia="Malgun Gothic" w:hAnsi="Arial" w:cs="Arial"/>
                  <w:sz w:val="18"/>
                  <w:szCs w:val="18"/>
                  <w:lang w:eastAsia="ko-KR"/>
                </w:rPr>
                <w:t>9</w:t>
              </w:r>
            </w:ins>
          </w:p>
        </w:tc>
      </w:tr>
    </w:tbl>
    <w:p w14:paraId="0AD4C630" w14:textId="77777777" w:rsidR="00BA1FD0" w:rsidRDefault="00BA1FD0" w:rsidP="00BA1FD0">
      <w:pPr>
        <w:rPr>
          <w:ins w:id="177" w:author="Author"/>
          <w:lang w:val="en-US"/>
        </w:rPr>
      </w:pPr>
    </w:p>
    <w:p w14:paraId="1FC3DBD5" w14:textId="285529B0" w:rsidR="00BA1FD0" w:rsidRDefault="00BA1FD0" w:rsidP="00BA1FD0">
      <w:pPr>
        <w:keepNext/>
        <w:keepLines/>
        <w:spacing w:before="60"/>
        <w:jc w:val="center"/>
        <w:rPr>
          <w:ins w:id="178" w:author="Author"/>
          <w:rFonts w:ascii="Arial" w:hAnsi="Arial"/>
          <w:b/>
          <w:lang w:val="en-US"/>
        </w:rPr>
      </w:pPr>
      <w:ins w:id="179" w:author="Author">
        <w:r>
          <w:rPr>
            <w:rFonts w:ascii="Arial" w:hAnsi="Arial"/>
            <w:b/>
            <w:lang w:val="en-US"/>
          </w:rPr>
          <w:t>Table 6.</w:t>
        </w:r>
        <w:r w:rsidR="000606BD">
          <w:rPr>
            <w:rFonts w:ascii="Arial" w:hAnsi="Arial"/>
            <w:b/>
            <w:lang w:val="en-US"/>
          </w:rPr>
          <w:t>100</w:t>
        </w:r>
        <w:del w:id="180" w:author="Author">
          <w:r w:rsidDel="000606BD">
            <w:rPr>
              <w:rFonts w:ascii="Arial" w:hAnsi="Arial"/>
              <w:b/>
              <w:lang w:val="en-US"/>
            </w:rPr>
            <w:delText>x</w:delText>
          </w:r>
        </w:del>
        <w:r>
          <w:rPr>
            <w:rFonts w:ascii="Arial" w:hAnsi="Arial"/>
            <w:b/>
            <w:lang w:val="en-US"/>
          </w:rPr>
          <w:t>.</w:t>
        </w:r>
        <w:r>
          <w:rPr>
            <w:rFonts w:ascii="Arial" w:hAnsi="Arial"/>
            <w:b/>
            <w:lang w:val="en-US" w:eastAsia="ja-JP"/>
          </w:rPr>
          <w:t>4</w:t>
        </w:r>
        <w:r>
          <w:rPr>
            <w:rFonts w:ascii="Arial" w:hAnsi="Arial"/>
            <w:b/>
            <w:lang w:val="en-US"/>
          </w:rPr>
          <w:t>-2: ΔR</w:t>
        </w:r>
        <w:r>
          <w:rPr>
            <w:rFonts w:ascii="Arial" w:hAnsi="Arial"/>
            <w:b/>
            <w:vertAlign w:val="subscript"/>
            <w:lang w:val="en-US"/>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BA1FD0" w14:paraId="3013C2A6" w14:textId="77777777" w:rsidTr="00C2002E">
        <w:trPr>
          <w:tblHeader/>
          <w:jc w:val="center"/>
          <w:ins w:id="181"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37D53D4A" w14:textId="77777777" w:rsidR="00BA1FD0" w:rsidRDefault="00BA1FD0" w:rsidP="00C2002E">
            <w:pPr>
              <w:keepNext/>
              <w:keepLines/>
              <w:spacing w:after="0"/>
              <w:jc w:val="center"/>
              <w:rPr>
                <w:ins w:id="182" w:author="Author"/>
                <w:rFonts w:ascii="Arial" w:hAnsi="Arial"/>
                <w:b/>
                <w:sz w:val="18"/>
                <w:lang w:val="en-US" w:eastAsia="ko-KR"/>
              </w:rPr>
            </w:pPr>
            <w:ins w:id="183" w:author="Author">
              <w:r>
                <w:rPr>
                  <w:rFonts w:ascii="Arial" w:hAnsi="Arial"/>
                  <w:b/>
                  <w:sz w:val="18"/>
                  <w:lang w:val="en-US" w:eastAsia="ko-KR"/>
                </w:rPr>
                <w:t>Inter-band DC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0A9D2198" w14:textId="77777777" w:rsidR="00BA1FD0" w:rsidRDefault="00BA1FD0" w:rsidP="00C2002E">
            <w:pPr>
              <w:keepNext/>
              <w:keepLines/>
              <w:spacing w:after="0"/>
              <w:jc w:val="center"/>
              <w:rPr>
                <w:ins w:id="184" w:author="Author"/>
                <w:rFonts w:ascii="Arial" w:hAnsi="Arial"/>
                <w:b/>
                <w:sz w:val="18"/>
                <w:lang w:val="en-US" w:eastAsia="ko-KR"/>
              </w:rPr>
            </w:pPr>
            <w:ins w:id="185" w:author="Author">
              <w:r>
                <w:rPr>
                  <w:rFonts w:ascii="Arial" w:hAnsi="Arial"/>
                  <w:b/>
                  <w:sz w:val="18"/>
                  <w:lang w:val="en-US" w:eastAsia="ko-KR"/>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91E724D" w14:textId="77777777" w:rsidR="00BA1FD0" w:rsidRDefault="00BA1FD0" w:rsidP="00C2002E">
            <w:pPr>
              <w:keepNext/>
              <w:keepLines/>
              <w:spacing w:after="0"/>
              <w:jc w:val="center"/>
              <w:rPr>
                <w:ins w:id="186" w:author="Author"/>
                <w:rFonts w:ascii="Arial" w:hAnsi="Arial"/>
                <w:b/>
                <w:sz w:val="18"/>
                <w:lang w:val="en-US" w:eastAsia="ko-KR"/>
              </w:rPr>
            </w:pPr>
            <w:ins w:id="187" w:author="Author">
              <w:r>
                <w:rPr>
                  <w:rFonts w:ascii="Arial" w:hAnsi="Arial"/>
                  <w:b/>
                  <w:sz w:val="18"/>
                  <w:lang w:val="en-US" w:eastAsia="ko-KR"/>
                </w:rPr>
                <w:t>ΔR</w:t>
              </w:r>
              <w:r>
                <w:rPr>
                  <w:rFonts w:ascii="Arial" w:hAnsi="Arial"/>
                  <w:b/>
                  <w:sz w:val="18"/>
                  <w:vertAlign w:val="subscript"/>
                  <w:lang w:val="en-US" w:eastAsia="ko-KR"/>
                </w:rPr>
                <w:t>IB</w:t>
              </w:r>
              <w:r>
                <w:rPr>
                  <w:rFonts w:ascii="Arial" w:hAnsi="Arial"/>
                  <w:b/>
                  <w:sz w:val="18"/>
                  <w:lang w:val="en-US" w:eastAsia="ko-KR"/>
                </w:rPr>
                <w:t xml:space="preserve"> [dB]</w:t>
              </w:r>
            </w:ins>
          </w:p>
        </w:tc>
      </w:tr>
      <w:tr w:rsidR="00BA1FD0" w14:paraId="1EB0B709" w14:textId="77777777" w:rsidTr="00C2002E">
        <w:trPr>
          <w:jc w:val="center"/>
          <w:ins w:id="188"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11F2982" w14:textId="77777777" w:rsidR="00BA1FD0" w:rsidRDefault="00BA1FD0" w:rsidP="00BA1FD0">
            <w:pPr>
              <w:keepNext/>
              <w:keepLines/>
              <w:spacing w:after="0"/>
              <w:jc w:val="center"/>
              <w:rPr>
                <w:ins w:id="189" w:author="Author"/>
                <w:rFonts w:ascii="Arial" w:hAnsi="Arial"/>
                <w:sz w:val="18"/>
                <w:lang w:val="en-US" w:eastAsia="ko-KR"/>
              </w:rPr>
            </w:pPr>
            <w:ins w:id="190" w:author="Author">
              <w:r>
                <w:rPr>
                  <w:rFonts w:ascii="Arial" w:eastAsia="Malgun Gothic" w:hAnsi="Arial" w:cs="Arial"/>
                  <w:sz w:val="18"/>
                  <w:szCs w:val="18"/>
                  <w:lang w:eastAsia="ko-KR"/>
                </w:rPr>
                <w:t>DC_7_n1-n40</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2388137B" w14:textId="1C8F5A9D" w:rsidR="00BA1FD0" w:rsidRDefault="00BA1FD0" w:rsidP="00BA1FD0">
            <w:pPr>
              <w:keepNext/>
              <w:keepLines/>
              <w:spacing w:after="0"/>
              <w:jc w:val="center"/>
              <w:rPr>
                <w:ins w:id="191" w:author="Author"/>
                <w:rFonts w:ascii="Arial" w:hAnsi="Arial" w:cs="Arial"/>
                <w:sz w:val="18"/>
                <w:szCs w:val="18"/>
                <w:lang w:val="en-US" w:eastAsia="ja-JP"/>
              </w:rPr>
            </w:pPr>
            <w:ins w:id="192" w:author="Author">
              <w:r>
                <w:rPr>
                  <w:rFonts w:ascii="Arial" w:eastAsia="Malgun Gothic" w:hAnsi="Arial" w:cs="Arial"/>
                  <w:sz w:val="18"/>
                  <w:szCs w:val="18"/>
                  <w:lang w:eastAsia="ko-KR"/>
                </w:rPr>
                <w:t>n1</w:t>
              </w:r>
            </w:ins>
          </w:p>
        </w:tc>
        <w:tc>
          <w:tcPr>
            <w:tcW w:w="2340" w:type="dxa"/>
            <w:tcBorders>
              <w:top w:val="single" w:sz="4" w:space="0" w:color="auto"/>
              <w:left w:val="single" w:sz="4" w:space="0" w:color="auto"/>
              <w:bottom w:val="single" w:sz="4" w:space="0" w:color="auto"/>
              <w:right w:val="single" w:sz="4" w:space="0" w:color="auto"/>
            </w:tcBorders>
            <w:vAlign w:val="center"/>
          </w:tcPr>
          <w:p w14:paraId="36601274" w14:textId="77777777" w:rsidR="00BA1FD0" w:rsidRDefault="00BA1FD0" w:rsidP="00BA1FD0">
            <w:pPr>
              <w:keepNext/>
              <w:keepLines/>
              <w:overflowPunct w:val="0"/>
              <w:autoSpaceDE w:val="0"/>
              <w:autoSpaceDN w:val="0"/>
              <w:adjustRightInd w:val="0"/>
              <w:spacing w:after="0"/>
              <w:jc w:val="center"/>
              <w:textAlignment w:val="baseline"/>
              <w:rPr>
                <w:ins w:id="193" w:author="Author"/>
                <w:rFonts w:ascii="Arial" w:hAnsi="Arial" w:cs="Arial"/>
                <w:sz w:val="18"/>
                <w:szCs w:val="18"/>
                <w:lang w:val="en-US" w:eastAsia="ja-JP"/>
              </w:rPr>
            </w:pPr>
            <w:ins w:id="194" w:author="Author">
              <w:r>
                <w:rPr>
                  <w:rFonts w:ascii="Arial" w:hAnsi="Arial" w:cs="Arial"/>
                  <w:sz w:val="18"/>
                  <w:szCs w:val="18"/>
                  <w:lang w:val="en-US" w:eastAsia="ja-JP"/>
                </w:rPr>
                <w:t>0</w:t>
              </w:r>
            </w:ins>
          </w:p>
        </w:tc>
      </w:tr>
      <w:tr w:rsidR="00BA1FD0" w14:paraId="2732CF46" w14:textId="77777777" w:rsidTr="00C2002E">
        <w:trPr>
          <w:trHeight w:val="171"/>
          <w:jc w:val="center"/>
          <w:ins w:id="195"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C6A899D" w14:textId="77777777" w:rsidR="00BA1FD0" w:rsidRDefault="00BA1FD0" w:rsidP="00BA1FD0">
            <w:pPr>
              <w:spacing w:after="0"/>
              <w:rPr>
                <w:ins w:id="196" w:author="Author"/>
                <w:rFonts w:ascii="Arial" w:hAnsi="Arial"/>
                <w:sz w:val="18"/>
                <w:lang w:val="en-US" w:eastAsia="ko-KR"/>
              </w:rPr>
            </w:pPr>
          </w:p>
        </w:tc>
        <w:tc>
          <w:tcPr>
            <w:tcW w:w="2052" w:type="dxa"/>
            <w:tcBorders>
              <w:top w:val="single" w:sz="4" w:space="0" w:color="auto"/>
              <w:left w:val="single" w:sz="4" w:space="0" w:color="auto"/>
              <w:right w:val="single" w:sz="4" w:space="0" w:color="auto"/>
            </w:tcBorders>
            <w:vAlign w:val="center"/>
            <w:hideMark/>
          </w:tcPr>
          <w:p w14:paraId="1E2E58D4" w14:textId="41B6DA50" w:rsidR="00BA1FD0" w:rsidRDefault="00BA1FD0" w:rsidP="00BA1FD0">
            <w:pPr>
              <w:keepNext/>
              <w:keepLines/>
              <w:spacing w:after="0"/>
              <w:jc w:val="center"/>
              <w:rPr>
                <w:ins w:id="197" w:author="Author"/>
                <w:rFonts w:ascii="Arial" w:hAnsi="Arial" w:cs="Arial"/>
                <w:sz w:val="18"/>
                <w:szCs w:val="18"/>
                <w:lang w:val="en-US" w:eastAsia="ja-JP"/>
              </w:rPr>
            </w:pPr>
            <w:ins w:id="198" w:author="Author">
              <w:r>
                <w:rPr>
                  <w:rFonts w:ascii="Arial" w:eastAsia="Malgun Gothic" w:hAnsi="Arial" w:cs="Arial"/>
                  <w:sz w:val="18"/>
                  <w:szCs w:val="18"/>
                  <w:lang w:eastAsia="ko-KR"/>
                </w:rPr>
                <w:t>7</w:t>
              </w:r>
            </w:ins>
          </w:p>
        </w:tc>
        <w:tc>
          <w:tcPr>
            <w:tcW w:w="2340" w:type="dxa"/>
            <w:tcBorders>
              <w:top w:val="single" w:sz="4" w:space="0" w:color="auto"/>
              <w:left w:val="single" w:sz="4" w:space="0" w:color="auto"/>
              <w:right w:val="single" w:sz="4" w:space="0" w:color="auto"/>
            </w:tcBorders>
          </w:tcPr>
          <w:p w14:paraId="73127C2D" w14:textId="60843EA6" w:rsidR="00BA1FD0" w:rsidRPr="00621422" w:rsidRDefault="00BA1FD0" w:rsidP="00BA1FD0">
            <w:pPr>
              <w:keepNext/>
              <w:keepLines/>
              <w:overflowPunct w:val="0"/>
              <w:autoSpaceDE w:val="0"/>
              <w:autoSpaceDN w:val="0"/>
              <w:adjustRightInd w:val="0"/>
              <w:spacing w:after="0"/>
              <w:jc w:val="center"/>
              <w:textAlignment w:val="baseline"/>
              <w:rPr>
                <w:ins w:id="199" w:author="Author"/>
                <w:rFonts w:ascii="Arial" w:hAnsi="Arial" w:cs="Arial"/>
                <w:sz w:val="18"/>
                <w:szCs w:val="18"/>
                <w:lang w:val="en-US" w:eastAsia="ja-JP"/>
              </w:rPr>
            </w:pPr>
            <w:ins w:id="200" w:author="Author">
              <w:r>
                <w:rPr>
                  <w:rFonts w:ascii="Arial" w:hAnsi="Arial" w:cs="Arial"/>
                  <w:sz w:val="18"/>
                  <w:szCs w:val="18"/>
                  <w:lang w:val="en-US" w:eastAsia="ja-JP"/>
                </w:rPr>
                <w:t>0.3</w:t>
              </w:r>
            </w:ins>
          </w:p>
        </w:tc>
      </w:tr>
      <w:tr w:rsidR="00BA1FD0" w14:paraId="08980778" w14:textId="77777777" w:rsidTr="00C2002E">
        <w:trPr>
          <w:trHeight w:val="74"/>
          <w:jc w:val="center"/>
          <w:ins w:id="201"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466CE5" w14:textId="77777777" w:rsidR="00BA1FD0" w:rsidRDefault="00BA1FD0" w:rsidP="00BA1FD0">
            <w:pPr>
              <w:spacing w:after="0"/>
              <w:rPr>
                <w:ins w:id="202" w:author="Author"/>
                <w:rFonts w:ascii="Arial" w:hAnsi="Arial"/>
                <w:sz w:val="18"/>
                <w:lang w:val="en-US" w:eastAsia="ko-KR"/>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FCC7D70" w14:textId="5E1AF301" w:rsidR="00BA1FD0" w:rsidRDefault="00BA1FD0" w:rsidP="00BA1FD0">
            <w:pPr>
              <w:keepNext/>
              <w:keepLines/>
              <w:spacing w:after="0"/>
              <w:jc w:val="center"/>
              <w:rPr>
                <w:ins w:id="203" w:author="Author"/>
                <w:rFonts w:ascii="Arial" w:hAnsi="Arial" w:cs="Arial"/>
                <w:sz w:val="18"/>
                <w:szCs w:val="18"/>
                <w:lang w:val="en-US" w:eastAsia="ja-JP"/>
              </w:rPr>
            </w:pPr>
            <w:ins w:id="204" w:author="Author">
              <w:r>
                <w:rPr>
                  <w:rFonts w:ascii="Arial" w:hAnsi="Arial" w:cs="Arial"/>
                  <w:sz w:val="18"/>
                  <w:szCs w:val="18"/>
                  <w:lang w:eastAsia="ja-JP"/>
                </w:rPr>
                <w:t>n40</w:t>
              </w:r>
            </w:ins>
          </w:p>
        </w:tc>
        <w:tc>
          <w:tcPr>
            <w:tcW w:w="2340" w:type="dxa"/>
            <w:tcBorders>
              <w:top w:val="single" w:sz="4" w:space="0" w:color="auto"/>
              <w:left w:val="single" w:sz="4" w:space="0" w:color="auto"/>
              <w:bottom w:val="single" w:sz="4" w:space="0" w:color="auto"/>
              <w:right w:val="single" w:sz="4" w:space="0" w:color="auto"/>
            </w:tcBorders>
            <w:vAlign w:val="center"/>
          </w:tcPr>
          <w:p w14:paraId="02F4E8EA" w14:textId="3F92BF5E" w:rsidR="00BA1FD0" w:rsidRDefault="00BA1FD0" w:rsidP="00BA1FD0">
            <w:pPr>
              <w:keepNext/>
              <w:keepLines/>
              <w:spacing w:after="0"/>
              <w:jc w:val="center"/>
              <w:rPr>
                <w:ins w:id="205" w:author="Author"/>
                <w:rFonts w:ascii="Arial" w:hAnsi="Arial" w:cs="Arial"/>
                <w:sz w:val="18"/>
                <w:szCs w:val="18"/>
                <w:lang w:val="en-US" w:eastAsia="ja-JP"/>
              </w:rPr>
            </w:pPr>
            <w:ins w:id="206" w:author="Author">
              <w:r>
                <w:rPr>
                  <w:rFonts w:ascii="Arial" w:hAnsi="Arial" w:cs="Arial"/>
                  <w:sz w:val="18"/>
                  <w:szCs w:val="18"/>
                  <w:lang w:val="en-US" w:eastAsia="ja-JP"/>
                </w:rPr>
                <w:t>0.8</w:t>
              </w:r>
            </w:ins>
          </w:p>
        </w:tc>
      </w:tr>
    </w:tbl>
    <w:p w14:paraId="4B632B63" w14:textId="77777777" w:rsidR="00BA1FD0" w:rsidRDefault="00BA1FD0" w:rsidP="00BA1FD0">
      <w:pPr>
        <w:overflowPunct w:val="0"/>
        <w:autoSpaceDE w:val="0"/>
        <w:autoSpaceDN w:val="0"/>
        <w:adjustRightInd w:val="0"/>
        <w:textAlignment w:val="baseline"/>
        <w:rPr>
          <w:ins w:id="207" w:author="Author"/>
          <w:lang w:eastAsia="ja-JP"/>
        </w:rPr>
      </w:pPr>
    </w:p>
    <w:bookmarkEnd w:id="136"/>
    <w:p w14:paraId="66B4748E" w14:textId="1DBA00D3" w:rsidR="00BE7AD7" w:rsidRPr="00796E93" w:rsidRDefault="00BE7AD7" w:rsidP="00BE7AD7">
      <w:pPr>
        <w:pStyle w:val="Heading3"/>
        <w:rPr>
          <w:rFonts w:ascii="Calibri" w:hAnsi="Calibri"/>
          <w:szCs w:val="22"/>
          <w:lang w:val="en-US" w:eastAsia="ja-JP"/>
        </w:rPr>
      </w:pPr>
      <w:r w:rsidRPr="00796E93">
        <w:rPr>
          <w:lang w:val="en-US"/>
        </w:rPr>
        <w:t>6.</w:t>
      </w:r>
      <w:r w:rsidR="000606BD">
        <w:rPr>
          <w:lang w:val="en-US"/>
        </w:rPr>
        <w:t>100</w:t>
      </w:r>
      <w:r w:rsidRPr="00796E93">
        <w:rPr>
          <w:lang w:val="en-US"/>
        </w:rPr>
        <w:t>.</w:t>
      </w:r>
      <w:r w:rsidR="000606BD">
        <w:rPr>
          <w:lang w:val="en-US" w:eastAsia="zh-CN"/>
        </w:rPr>
        <w:t>5</w:t>
      </w:r>
      <w:r w:rsidRPr="00796E93">
        <w:rPr>
          <w:rFonts w:ascii="Calibri" w:hAnsi="Calibri"/>
          <w:sz w:val="22"/>
          <w:szCs w:val="22"/>
          <w:lang w:val="en-US" w:eastAsia="sv-SE"/>
        </w:rPr>
        <w:tab/>
      </w:r>
      <w:r w:rsidRPr="00796E93">
        <w:rPr>
          <w:lang w:val="en-US" w:eastAsia="ja-JP"/>
        </w:rPr>
        <w:t>MSD</w:t>
      </w:r>
    </w:p>
    <w:p w14:paraId="3B1D66D4" w14:textId="77777777" w:rsidR="000606BD" w:rsidRPr="00510F2E" w:rsidRDefault="000606BD" w:rsidP="000606BD">
      <w:pPr>
        <w:rPr>
          <w:rFonts w:cstheme="minorHAnsi"/>
          <w:sz w:val="22"/>
        </w:rPr>
      </w:pPr>
      <w:r w:rsidRPr="00510F2E">
        <w:rPr>
          <w:rFonts w:cstheme="minorHAnsi"/>
        </w:rPr>
        <w:t xml:space="preserve">Based on Table 5.3-1 in TR </w:t>
      </w:r>
      <w:r w:rsidRPr="00510F2E">
        <w:rPr>
          <w:rFonts w:cstheme="minorHAnsi"/>
          <w:lang w:eastAsia="ja-JP"/>
        </w:rPr>
        <w:t>37.716-21-21</w:t>
      </w:r>
      <w:r w:rsidRPr="00510F2E">
        <w:rPr>
          <w:rFonts w:cstheme="minorHAnsi"/>
        </w:rPr>
        <w:t xml:space="preserve"> [2]</w:t>
      </w:r>
      <w:r w:rsidRPr="00510F2E">
        <w:rPr>
          <w:rFonts w:cstheme="minorHAnsi"/>
          <w:lang w:eastAsia="zh-CN"/>
        </w:rPr>
        <w:t>, there</w:t>
      </w:r>
      <w:r>
        <w:rPr>
          <w:rFonts w:cstheme="minorHAnsi"/>
        </w:rPr>
        <w:t xml:space="preserve"> are</w:t>
      </w:r>
      <w:r w:rsidRPr="00510F2E">
        <w:rPr>
          <w:rFonts w:cstheme="minorHAnsi"/>
        </w:rPr>
        <w:t xml:space="preserve"> </w:t>
      </w:r>
      <w:r>
        <w:rPr>
          <w:rFonts w:cstheme="minorHAnsi"/>
        </w:rPr>
        <w:t>IMD3&amp;IMD5 produced by Band 7</w:t>
      </w:r>
      <w:r w:rsidRPr="00510F2E">
        <w:rPr>
          <w:rFonts w:cstheme="minorHAnsi"/>
        </w:rPr>
        <w:t xml:space="preserve"> and NR band </w:t>
      </w:r>
      <w:r>
        <w:rPr>
          <w:rFonts w:cstheme="minorHAnsi"/>
        </w:rPr>
        <w:t xml:space="preserve">n40 </w:t>
      </w:r>
      <w:r w:rsidRPr="00510F2E">
        <w:rPr>
          <w:rFonts w:cstheme="minorHAnsi"/>
        </w:rPr>
        <w:t>that impact the reference sensitivity of NR band n</w:t>
      </w:r>
      <w:r>
        <w:rPr>
          <w:rFonts w:cstheme="minorHAnsi"/>
        </w:rPr>
        <w:t>1</w:t>
      </w:r>
      <w:r w:rsidRPr="00510F2E">
        <w:rPr>
          <w:rFonts w:cstheme="minorHAnsi"/>
        </w:rPr>
        <w:t xml:space="preserve">. </w:t>
      </w:r>
      <w:r w:rsidRPr="00510F2E">
        <w:rPr>
          <w:rFonts w:eastAsia="Malgun Gothic" w:cstheme="minorHAnsi"/>
        </w:rPr>
        <w:t>The</w:t>
      </w:r>
      <w:r>
        <w:rPr>
          <w:rFonts w:eastAsia="Malgun Gothic" w:cstheme="minorHAnsi"/>
        </w:rPr>
        <w:t xml:space="preserve"> required MSD </w:t>
      </w:r>
      <w:r>
        <w:rPr>
          <w:rFonts w:eastAsia="Malgun Gothic" w:cstheme="minorHAnsi" w:hint="eastAsia"/>
        </w:rPr>
        <w:t>is</w:t>
      </w:r>
      <w:r>
        <w:rPr>
          <w:rFonts w:eastAsia="Malgun Gothic" w:cstheme="minorHAnsi"/>
        </w:rPr>
        <w:t xml:space="preserve"> shown in the following T</w:t>
      </w:r>
      <w:r w:rsidRPr="00510F2E">
        <w:rPr>
          <w:rFonts w:eastAsia="Malgun Gothic" w:cstheme="minorHAnsi"/>
        </w:rPr>
        <w:t>able.</w:t>
      </w:r>
    </w:p>
    <w:p w14:paraId="71FEA788" w14:textId="77777777" w:rsidR="000606BD" w:rsidRPr="00791685" w:rsidRDefault="000606BD" w:rsidP="000606BD"/>
    <w:p w14:paraId="516E0869" w14:textId="77777777" w:rsidR="000606BD" w:rsidRPr="00791685" w:rsidRDefault="000606BD" w:rsidP="000606BD">
      <w:pPr>
        <w:pStyle w:val="TH"/>
        <w:rPr>
          <w:rFonts w:cs="Arial"/>
          <w:lang w:eastAsia="ja-JP"/>
        </w:rPr>
      </w:pPr>
      <w:r w:rsidRPr="00791685">
        <w:rPr>
          <w:rFonts w:cs="Arial"/>
        </w:rPr>
        <w:t xml:space="preserve">Table </w:t>
      </w:r>
      <w:r>
        <w:rPr>
          <w:rFonts w:cs="Arial"/>
        </w:rPr>
        <w:t>6.100</w:t>
      </w:r>
      <w:r w:rsidRPr="00791685">
        <w:rPr>
          <w:rFonts w:cs="Arial"/>
        </w:rPr>
        <w:t xml:space="preserve">.5-1: Reference sensitivity exceptions for </w:t>
      </w:r>
      <w:proofErr w:type="spellStart"/>
      <w:r w:rsidRPr="00791685">
        <w:rPr>
          <w:rFonts w:cs="Arial"/>
        </w:rPr>
        <w:t>Scell</w:t>
      </w:r>
      <w:proofErr w:type="spellEnd"/>
      <w:r w:rsidRPr="00791685">
        <w:rPr>
          <w:rFonts w:cs="Arial"/>
        </w:rPr>
        <w:t xml:space="preserve"> due to dual uplink operation for EN-DC in NR FR1 (three bands)</w:t>
      </w:r>
    </w:p>
    <w:tbl>
      <w:tblPr>
        <w:tblpPr w:leftFromText="180" w:rightFromText="180" w:vertAnchor="text" w:tblpXSpec="center" w:tblpY="1"/>
        <w:tblOverlap w:val="neve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1"/>
        <w:gridCol w:w="1695"/>
        <w:gridCol w:w="1134"/>
        <w:gridCol w:w="922"/>
        <w:gridCol w:w="877"/>
        <w:gridCol w:w="1299"/>
        <w:gridCol w:w="655"/>
        <w:gridCol w:w="783"/>
      </w:tblGrid>
      <w:tr w:rsidR="000606BD" w:rsidRPr="00791685" w14:paraId="598B555A" w14:textId="77777777" w:rsidTr="00D30FA3">
        <w:trPr>
          <w:trHeight w:val="231"/>
          <w:tblHeader/>
        </w:trPr>
        <w:tc>
          <w:tcPr>
            <w:tcW w:w="8926" w:type="dxa"/>
            <w:gridSpan w:val="8"/>
            <w:tcBorders>
              <w:bottom w:val="single" w:sz="4" w:space="0" w:color="auto"/>
            </w:tcBorders>
            <w:shd w:val="clear" w:color="auto" w:fill="auto"/>
            <w:vAlign w:val="center"/>
          </w:tcPr>
          <w:p w14:paraId="054595AA" w14:textId="77777777" w:rsidR="000606BD" w:rsidRPr="00791685" w:rsidRDefault="000606BD" w:rsidP="00D30FA3">
            <w:pPr>
              <w:keepLines/>
              <w:spacing w:after="0"/>
              <w:jc w:val="center"/>
              <w:rPr>
                <w:rFonts w:ascii="Arial" w:hAnsi="Arial" w:cs="Arial"/>
                <w:b/>
                <w:sz w:val="18"/>
              </w:rPr>
            </w:pPr>
            <w:r w:rsidRPr="00791685">
              <w:rPr>
                <w:rFonts w:ascii="Arial" w:hAnsi="Arial" w:cs="Arial"/>
                <w:b/>
                <w:sz w:val="18"/>
              </w:rPr>
              <w:t>NR or E-UTRA Band / Channel bandwidth / NRB / MSD</w:t>
            </w:r>
          </w:p>
        </w:tc>
      </w:tr>
      <w:tr w:rsidR="000606BD" w:rsidRPr="00791685" w14:paraId="79326016" w14:textId="77777777" w:rsidTr="00D30FA3">
        <w:trPr>
          <w:trHeight w:val="231"/>
          <w:tblHeader/>
        </w:trPr>
        <w:tc>
          <w:tcPr>
            <w:tcW w:w="1561" w:type="dxa"/>
            <w:shd w:val="clear" w:color="auto" w:fill="auto"/>
            <w:vAlign w:val="center"/>
          </w:tcPr>
          <w:p w14:paraId="5156392F" w14:textId="77777777" w:rsidR="000606BD" w:rsidRPr="00791685" w:rsidRDefault="000606BD" w:rsidP="00D30FA3">
            <w:pPr>
              <w:keepLines/>
              <w:spacing w:after="0"/>
              <w:jc w:val="center"/>
              <w:rPr>
                <w:rFonts w:ascii="Arial" w:hAnsi="Arial" w:cs="Arial"/>
                <w:b/>
                <w:sz w:val="18"/>
              </w:rPr>
            </w:pPr>
            <w:r w:rsidRPr="00791685">
              <w:rPr>
                <w:rFonts w:ascii="Arial" w:hAnsi="Arial" w:cs="Arial"/>
                <w:b/>
                <w:sz w:val="18"/>
              </w:rPr>
              <w:t>EN-DC Configuration</w:t>
            </w:r>
          </w:p>
        </w:tc>
        <w:tc>
          <w:tcPr>
            <w:tcW w:w="1695" w:type="dxa"/>
            <w:shd w:val="clear" w:color="auto" w:fill="auto"/>
            <w:vAlign w:val="center"/>
          </w:tcPr>
          <w:p w14:paraId="73DC9198" w14:textId="77777777" w:rsidR="000606BD" w:rsidRPr="00791685" w:rsidRDefault="000606BD" w:rsidP="00D30FA3">
            <w:pPr>
              <w:keepLines/>
              <w:spacing w:after="0"/>
              <w:jc w:val="center"/>
              <w:rPr>
                <w:rFonts w:ascii="Arial" w:hAnsi="Arial" w:cs="Arial"/>
                <w:b/>
                <w:sz w:val="18"/>
              </w:rPr>
            </w:pPr>
            <w:r w:rsidRPr="00791685">
              <w:rPr>
                <w:rFonts w:ascii="Arial" w:hAnsi="Arial" w:cs="Arial"/>
                <w:b/>
                <w:sz w:val="18"/>
              </w:rPr>
              <w:t>EUTRA / NR band</w:t>
            </w:r>
          </w:p>
        </w:tc>
        <w:tc>
          <w:tcPr>
            <w:tcW w:w="1134" w:type="dxa"/>
            <w:shd w:val="clear" w:color="auto" w:fill="auto"/>
            <w:vAlign w:val="center"/>
          </w:tcPr>
          <w:p w14:paraId="6FCA6608" w14:textId="77777777" w:rsidR="000606BD" w:rsidRPr="00791685" w:rsidRDefault="000606BD" w:rsidP="00D30FA3">
            <w:pPr>
              <w:keepLines/>
              <w:spacing w:after="0"/>
              <w:jc w:val="center"/>
              <w:rPr>
                <w:rFonts w:ascii="Arial" w:hAnsi="Arial" w:cs="Arial"/>
                <w:b/>
                <w:sz w:val="18"/>
              </w:rPr>
            </w:pPr>
            <w:r w:rsidRPr="00791685">
              <w:rPr>
                <w:rFonts w:ascii="Arial" w:hAnsi="Arial" w:cs="Arial"/>
                <w:b/>
                <w:sz w:val="18"/>
              </w:rPr>
              <w:t>UL F</w:t>
            </w:r>
            <w:r w:rsidRPr="00791685">
              <w:rPr>
                <w:rFonts w:ascii="Arial" w:hAnsi="Arial" w:cs="Arial"/>
                <w:b/>
                <w:sz w:val="18"/>
                <w:vertAlign w:val="subscript"/>
              </w:rPr>
              <w:t>c</w:t>
            </w:r>
            <w:r w:rsidRPr="00791685">
              <w:rPr>
                <w:rFonts w:ascii="Arial" w:hAnsi="Arial" w:cs="Arial"/>
                <w:b/>
                <w:sz w:val="18"/>
              </w:rPr>
              <w:t xml:space="preserve"> </w:t>
            </w:r>
            <w:r w:rsidRPr="00791685">
              <w:rPr>
                <w:rFonts w:ascii="Arial" w:hAnsi="Arial" w:cs="Arial"/>
                <w:b/>
                <w:sz w:val="18"/>
              </w:rPr>
              <w:br/>
              <w:t>(MHz)</w:t>
            </w:r>
          </w:p>
        </w:tc>
        <w:tc>
          <w:tcPr>
            <w:tcW w:w="922" w:type="dxa"/>
            <w:shd w:val="clear" w:color="auto" w:fill="auto"/>
            <w:vAlign w:val="center"/>
          </w:tcPr>
          <w:p w14:paraId="42B93DD0" w14:textId="77777777" w:rsidR="000606BD" w:rsidRPr="00791685" w:rsidRDefault="000606BD" w:rsidP="00D30FA3">
            <w:pPr>
              <w:keepLines/>
              <w:spacing w:after="0"/>
              <w:jc w:val="center"/>
              <w:rPr>
                <w:rFonts w:ascii="Arial" w:hAnsi="Arial" w:cs="Arial"/>
                <w:b/>
                <w:sz w:val="18"/>
              </w:rPr>
            </w:pPr>
            <w:r w:rsidRPr="00791685">
              <w:rPr>
                <w:rFonts w:ascii="Arial" w:hAnsi="Arial" w:cs="Arial"/>
                <w:b/>
                <w:sz w:val="18"/>
              </w:rPr>
              <w:t xml:space="preserve">UL/DL BW </w:t>
            </w:r>
            <w:r w:rsidRPr="00791685">
              <w:rPr>
                <w:rFonts w:ascii="Arial" w:hAnsi="Arial" w:cs="Arial"/>
                <w:b/>
                <w:sz w:val="18"/>
              </w:rPr>
              <w:br/>
              <w:t>(MHz)</w:t>
            </w:r>
          </w:p>
        </w:tc>
        <w:tc>
          <w:tcPr>
            <w:tcW w:w="877" w:type="dxa"/>
            <w:shd w:val="clear" w:color="auto" w:fill="auto"/>
            <w:vAlign w:val="center"/>
          </w:tcPr>
          <w:p w14:paraId="5785269C" w14:textId="77777777" w:rsidR="000606BD" w:rsidRPr="00791685" w:rsidRDefault="000606BD" w:rsidP="00D30FA3">
            <w:pPr>
              <w:keepLines/>
              <w:spacing w:after="0"/>
              <w:jc w:val="center"/>
              <w:rPr>
                <w:rFonts w:ascii="Arial" w:hAnsi="Arial" w:cs="Arial"/>
                <w:b/>
                <w:sz w:val="18"/>
              </w:rPr>
            </w:pPr>
            <w:r w:rsidRPr="00791685">
              <w:rPr>
                <w:rFonts w:ascii="Arial" w:hAnsi="Arial" w:cs="Arial"/>
                <w:b/>
                <w:sz w:val="18"/>
              </w:rPr>
              <w:t>UL</w:t>
            </w:r>
          </w:p>
          <w:p w14:paraId="2A27048B" w14:textId="77777777" w:rsidR="000606BD" w:rsidRPr="00791685" w:rsidRDefault="000606BD" w:rsidP="00D30FA3">
            <w:pPr>
              <w:keepLines/>
              <w:spacing w:after="0"/>
              <w:jc w:val="center"/>
              <w:rPr>
                <w:rFonts w:ascii="Arial" w:hAnsi="Arial" w:cs="Arial"/>
                <w:b/>
                <w:sz w:val="18"/>
              </w:rPr>
            </w:pPr>
            <w:r w:rsidRPr="00791685">
              <w:rPr>
                <w:rFonts w:ascii="Arial" w:hAnsi="Arial" w:cs="Arial"/>
                <w:b/>
                <w:sz w:val="18"/>
              </w:rPr>
              <w:t>L</w:t>
            </w:r>
            <w:r w:rsidRPr="00791685">
              <w:rPr>
                <w:rFonts w:ascii="Arial" w:hAnsi="Arial" w:cs="Arial"/>
                <w:b/>
                <w:sz w:val="18"/>
                <w:vertAlign w:val="subscript"/>
              </w:rPr>
              <w:t>CRB</w:t>
            </w:r>
          </w:p>
        </w:tc>
        <w:tc>
          <w:tcPr>
            <w:tcW w:w="1299" w:type="dxa"/>
            <w:shd w:val="clear" w:color="auto" w:fill="auto"/>
            <w:vAlign w:val="center"/>
          </w:tcPr>
          <w:p w14:paraId="35E6021E" w14:textId="77777777" w:rsidR="000606BD" w:rsidRPr="00791685" w:rsidRDefault="000606BD" w:rsidP="00D30FA3">
            <w:pPr>
              <w:keepLines/>
              <w:spacing w:after="0"/>
              <w:jc w:val="center"/>
              <w:rPr>
                <w:rFonts w:ascii="Arial" w:hAnsi="Arial" w:cs="Arial"/>
                <w:b/>
                <w:sz w:val="18"/>
              </w:rPr>
            </w:pPr>
            <w:r w:rsidRPr="00791685">
              <w:rPr>
                <w:rFonts w:ascii="Arial" w:hAnsi="Arial" w:cs="Arial"/>
                <w:b/>
                <w:sz w:val="18"/>
              </w:rPr>
              <w:t>DL F</w:t>
            </w:r>
            <w:r w:rsidRPr="00791685">
              <w:rPr>
                <w:rFonts w:ascii="Arial" w:hAnsi="Arial" w:cs="Arial"/>
                <w:b/>
                <w:sz w:val="18"/>
                <w:vertAlign w:val="subscript"/>
              </w:rPr>
              <w:t>c</w:t>
            </w:r>
            <w:r w:rsidRPr="00791685">
              <w:rPr>
                <w:rFonts w:ascii="Arial" w:hAnsi="Arial" w:cs="Arial"/>
                <w:b/>
                <w:sz w:val="18"/>
              </w:rPr>
              <w:t xml:space="preserve"> (MHz)</w:t>
            </w:r>
          </w:p>
        </w:tc>
        <w:tc>
          <w:tcPr>
            <w:tcW w:w="655" w:type="dxa"/>
            <w:shd w:val="clear" w:color="auto" w:fill="auto"/>
            <w:vAlign w:val="center"/>
          </w:tcPr>
          <w:p w14:paraId="53EC0686" w14:textId="77777777" w:rsidR="000606BD" w:rsidRPr="00791685" w:rsidRDefault="000606BD" w:rsidP="00D30FA3">
            <w:pPr>
              <w:keepLines/>
              <w:spacing w:after="0"/>
              <w:jc w:val="center"/>
              <w:rPr>
                <w:rFonts w:ascii="Arial" w:hAnsi="Arial" w:cs="Arial"/>
                <w:b/>
                <w:sz w:val="18"/>
              </w:rPr>
            </w:pPr>
            <w:r w:rsidRPr="00791685">
              <w:rPr>
                <w:rFonts w:ascii="Arial" w:hAnsi="Arial" w:cs="Arial"/>
                <w:b/>
                <w:sz w:val="18"/>
              </w:rPr>
              <w:t xml:space="preserve">MSD </w:t>
            </w:r>
            <w:r w:rsidRPr="00791685">
              <w:rPr>
                <w:rFonts w:ascii="Arial" w:hAnsi="Arial" w:cs="Arial"/>
                <w:b/>
                <w:sz w:val="18"/>
              </w:rPr>
              <w:br/>
              <w:t>(dB)</w:t>
            </w:r>
          </w:p>
        </w:tc>
        <w:tc>
          <w:tcPr>
            <w:tcW w:w="783" w:type="dxa"/>
            <w:vAlign w:val="center"/>
          </w:tcPr>
          <w:p w14:paraId="20C3236A" w14:textId="77777777" w:rsidR="000606BD" w:rsidRPr="00791685" w:rsidRDefault="000606BD" w:rsidP="00D30FA3">
            <w:pPr>
              <w:keepLines/>
              <w:spacing w:after="0"/>
              <w:jc w:val="center"/>
              <w:rPr>
                <w:rFonts w:ascii="Arial" w:hAnsi="Arial" w:cs="Arial"/>
                <w:b/>
                <w:sz w:val="18"/>
              </w:rPr>
            </w:pPr>
            <w:r w:rsidRPr="00791685">
              <w:rPr>
                <w:rFonts w:ascii="Arial" w:hAnsi="Arial" w:cs="Arial"/>
                <w:b/>
                <w:sz w:val="18"/>
              </w:rPr>
              <w:t>IMD order</w:t>
            </w:r>
          </w:p>
        </w:tc>
      </w:tr>
      <w:tr w:rsidR="000606BD" w:rsidRPr="00791685" w14:paraId="527E4FC4" w14:textId="77777777" w:rsidTr="00D30FA3">
        <w:trPr>
          <w:trHeight w:val="54"/>
        </w:trPr>
        <w:tc>
          <w:tcPr>
            <w:tcW w:w="1561" w:type="dxa"/>
            <w:vMerge w:val="restart"/>
            <w:shd w:val="clear" w:color="auto" w:fill="auto"/>
            <w:vAlign w:val="center"/>
          </w:tcPr>
          <w:p w14:paraId="1C9D303E" w14:textId="77777777" w:rsidR="000606BD" w:rsidRPr="00791685" w:rsidRDefault="000606BD" w:rsidP="00D30FA3">
            <w:pPr>
              <w:pStyle w:val="TAC"/>
              <w:keepNext w:val="0"/>
              <w:rPr>
                <w:rFonts w:cs="Arial"/>
              </w:rPr>
            </w:pPr>
            <w:r w:rsidRPr="00791685">
              <w:rPr>
                <w:rFonts w:cs="Arial"/>
                <w:lang w:eastAsia="ja-JP"/>
              </w:rPr>
              <w:t>DC</w:t>
            </w:r>
            <w:r w:rsidRPr="00791685">
              <w:rPr>
                <w:rFonts w:cs="Arial"/>
              </w:rPr>
              <w:t>_</w:t>
            </w:r>
            <w:r>
              <w:rPr>
                <w:rFonts w:eastAsia="Calibri Light" w:cs="Arial"/>
              </w:rPr>
              <w:t>7</w:t>
            </w:r>
            <w:r w:rsidRPr="00791685">
              <w:rPr>
                <w:rFonts w:cs="Arial"/>
              </w:rPr>
              <w:t>A</w:t>
            </w:r>
            <w:r>
              <w:rPr>
                <w:rFonts w:eastAsia="Calibri Light" w:cs="Arial"/>
              </w:rPr>
              <w:t>_</w:t>
            </w:r>
            <w:r w:rsidRPr="00791685">
              <w:rPr>
                <w:rFonts w:eastAsia="Calibri Light" w:cs="Arial"/>
                <w:lang w:eastAsia="zh-CN"/>
              </w:rPr>
              <w:t>n</w:t>
            </w:r>
            <w:r>
              <w:rPr>
                <w:rFonts w:eastAsia="Calibri Light" w:cs="Arial"/>
                <w:lang w:eastAsia="zh-CN"/>
              </w:rPr>
              <w:t>1</w:t>
            </w:r>
            <w:r>
              <w:rPr>
                <w:rFonts w:eastAsia="Calibri Light" w:cs="Arial"/>
              </w:rPr>
              <w:t>A</w:t>
            </w:r>
            <w:r>
              <w:rPr>
                <w:rFonts w:cs="Arial"/>
                <w:lang w:eastAsia="zh-CN"/>
              </w:rPr>
              <w:t>-</w:t>
            </w:r>
            <w:r w:rsidRPr="00791685">
              <w:rPr>
                <w:rFonts w:cs="Arial"/>
                <w:lang w:eastAsia="ja-JP"/>
              </w:rPr>
              <w:t>n</w:t>
            </w:r>
            <w:r>
              <w:rPr>
                <w:rFonts w:eastAsia="Calibri Light" w:cs="Arial"/>
              </w:rPr>
              <w:t>40</w:t>
            </w:r>
            <w:r w:rsidRPr="00791685">
              <w:rPr>
                <w:rFonts w:cs="Arial"/>
              </w:rPr>
              <w:t>A</w:t>
            </w:r>
          </w:p>
        </w:tc>
        <w:tc>
          <w:tcPr>
            <w:tcW w:w="1695" w:type="dxa"/>
            <w:shd w:val="clear" w:color="auto" w:fill="auto"/>
            <w:vAlign w:val="center"/>
          </w:tcPr>
          <w:p w14:paraId="555084ED" w14:textId="77777777" w:rsidR="000606BD" w:rsidRPr="00791685" w:rsidRDefault="000606BD" w:rsidP="00D30FA3">
            <w:pPr>
              <w:pStyle w:val="TAC"/>
              <w:keepNext w:val="0"/>
              <w:rPr>
                <w:rFonts w:eastAsia="Calibri Light" w:cs="Arial"/>
              </w:rPr>
            </w:pPr>
            <w:r>
              <w:rPr>
                <w:rFonts w:eastAsia="Calibri Light" w:cs="Arial"/>
                <w:lang w:val="sv-SE"/>
              </w:rPr>
              <w:t>7</w:t>
            </w:r>
          </w:p>
        </w:tc>
        <w:tc>
          <w:tcPr>
            <w:tcW w:w="1134" w:type="dxa"/>
            <w:shd w:val="clear" w:color="auto" w:fill="auto"/>
            <w:noWrap/>
            <w:vAlign w:val="center"/>
          </w:tcPr>
          <w:p w14:paraId="0D08601A" w14:textId="77777777" w:rsidR="000606BD" w:rsidRPr="001F03DD" w:rsidRDefault="000606BD" w:rsidP="00D30FA3">
            <w:pPr>
              <w:pStyle w:val="TAC"/>
              <w:keepNext w:val="0"/>
              <w:rPr>
                <w:rFonts w:eastAsia="Calibri Light" w:cs="Arial"/>
              </w:rPr>
            </w:pPr>
            <w:r w:rsidRPr="001F03DD">
              <w:rPr>
                <w:rFonts w:eastAsia="Calibri Light" w:cs="Arial"/>
              </w:rPr>
              <w:t>2540</w:t>
            </w:r>
          </w:p>
        </w:tc>
        <w:tc>
          <w:tcPr>
            <w:tcW w:w="922" w:type="dxa"/>
            <w:shd w:val="clear" w:color="auto" w:fill="auto"/>
            <w:noWrap/>
            <w:vAlign w:val="center"/>
          </w:tcPr>
          <w:p w14:paraId="155B7D6B" w14:textId="77777777" w:rsidR="000606BD" w:rsidRPr="001F03DD" w:rsidRDefault="000606BD" w:rsidP="00D30FA3">
            <w:pPr>
              <w:pStyle w:val="TAC"/>
              <w:keepNext w:val="0"/>
              <w:rPr>
                <w:rFonts w:eastAsia="Calibri Light" w:cs="Arial"/>
              </w:rPr>
            </w:pPr>
            <w:r w:rsidRPr="001F03DD">
              <w:rPr>
                <w:rFonts w:eastAsia="Calibri Light" w:cs="Arial"/>
              </w:rPr>
              <w:t>5</w:t>
            </w:r>
          </w:p>
        </w:tc>
        <w:tc>
          <w:tcPr>
            <w:tcW w:w="877" w:type="dxa"/>
            <w:shd w:val="clear" w:color="auto" w:fill="auto"/>
            <w:noWrap/>
            <w:vAlign w:val="center"/>
          </w:tcPr>
          <w:p w14:paraId="71E73FA5" w14:textId="77777777" w:rsidR="000606BD" w:rsidRPr="001F03DD" w:rsidRDefault="000606BD" w:rsidP="00D30FA3">
            <w:pPr>
              <w:pStyle w:val="TAC"/>
              <w:keepNext w:val="0"/>
              <w:rPr>
                <w:rFonts w:eastAsia="Calibri Light" w:cs="Arial"/>
              </w:rPr>
            </w:pPr>
            <w:r w:rsidRPr="001F03DD">
              <w:rPr>
                <w:rFonts w:eastAsia="Calibri Light" w:cs="Arial"/>
              </w:rPr>
              <w:t>25</w:t>
            </w:r>
          </w:p>
        </w:tc>
        <w:tc>
          <w:tcPr>
            <w:tcW w:w="1299" w:type="dxa"/>
            <w:shd w:val="clear" w:color="auto" w:fill="auto"/>
            <w:noWrap/>
            <w:vAlign w:val="center"/>
          </w:tcPr>
          <w:p w14:paraId="4F818B9C" w14:textId="77777777" w:rsidR="000606BD" w:rsidRPr="001F03DD" w:rsidRDefault="000606BD" w:rsidP="00D30FA3">
            <w:pPr>
              <w:pStyle w:val="TAC"/>
              <w:keepNext w:val="0"/>
              <w:rPr>
                <w:rFonts w:eastAsia="Calibri Light" w:cs="Arial"/>
              </w:rPr>
            </w:pPr>
            <w:r w:rsidRPr="001F03DD">
              <w:rPr>
                <w:rFonts w:eastAsia="Calibri Light" w:cs="Arial"/>
              </w:rPr>
              <w:t>2660</w:t>
            </w:r>
          </w:p>
        </w:tc>
        <w:tc>
          <w:tcPr>
            <w:tcW w:w="655" w:type="dxa"/>
            <w:shd w:val="clear" w:color="auto" w:fill="auto"/>
            <w:vAlign w:val="center"/>
          </w:tcPr>
          <w:p w14:paraId="37D5C474" w14:textId="77777777" w:rsidR="000606BD" w:rsidRPr="00791685" w:rsidRDefault="000606BD" w:rsidP="00D30FA3">
            <w:pPr>
              <w:pStyle w:val="TAC"/>
              <w:keepNext w:val="0"/>
              <w:rPr>
                <w:rFonts w:eastAsia="Calibri Light" w:cs="Arial"/>
              </w:rPr>
            </w:pPr>
            <w:r w:rsidRPr="001F03DD">
              <w:rPr>
                <w:rFonts w:eastAsia="Calibri Light" w:cs="Arial"/>
              </w:rPr>
              <w:t>N/A</w:t>
            </w:r>
          </w:p>
        </w:tc>
        <w:tc>
          <w:tcPr>
            <w:tcW w:w="783" w:type="dxa"/>
            <w:shd w:val="clear" w:color="auto" w:fill="auto"/>
            <w:vAlign w:val="center"/>
          </w:tcPr>
          <w:p w14:paraId="1EDE5562" w14:textId="77777777" w:rsidR="000606BD" w:rsidRPr="00791685" w:rsidRDefault="000606BD" w:rsidP="00D30FA3">
            <w:pPr>
              <w:pStyle w:val="TAC"/>
              <w:keepNext w:val="0"/>
              <w:rPr>
                <w:rFonts w:cs="Arial"/>
              </w:rPr>
            </w:pPr>
            <w:r w:rsidRPr="00791685">
              <w:rPr>
                <w:rFonts w:cs="Arial"/>
                <w:szCs w:val="24"/>
              </w:rPr>
              <w:t>N/A</w:t>
            </w:r>
          </w:p>
        </w:tc>
      </w:tr>
      <w:tr w:rsidR="000606BD" w:rsidRPr="00791685" w14:paraId="2644767F" w14:textId="77777777" w:rsidTr="00D30FA3">
        <w:trPr>
          <w:trHeight w:val="54"/>
        </w:trPr>
        <w:tc>
          <w:tcPr>
            <w:tcW w:w="1561" w:type="dxa"/>
            <w:vMerge/>
            <w:shd w:val="clear" w:color="auto" w:fill="auto"/>
            <w:vAlign w:val="center"/>
          </w:tcPr>
          <w:p w14:paraId="52C6F0C3" w14:textId="77777777" w:rsidR="000606BD" w:rsidRPr="00791685" w:rsidRDefault="000606BD" w:rsidP="00D30FA3">
            <w:pPr>
              <w:pStyle w:val="TAC"/>
              <w:keepNext w:val="0"/>
              <w:rPr>
                <w:rFonts w:cs="Arial"/>
              </w:rPr>
            </w:pPr>
          </w:p>
        </w:tc>
        <w:tc>
          <w:tcPr>
            <w:tcW w:w="1695" w:type="dxa"/>
            <w:shd w:val="clear" w:color="auto" w:fill="auto"/>
            <w:vAlign w:val="center"/>
          </w:tcPr>
          <w:p w14:paraId="350F4B85" w14:textId="0238FBB8" w:rsidR="000606BD" w:rsidRPr="00791685" w:rsidRDefault="000606BD" w:rsidP="00D30FA3">
            <w:pPr>
              <w:pStyle w:val="TAC"/>
              <w:keepNext w:val="0"/>
              <w:rPr>
                <w:rFonts w:eastAsia="Calibri Light" w:cs="Arial"/>
              </w:rPr>
            </w:pPr>
            <w:r>
              <w:rPr>
                <w:rFonts w:eastAsia="Calibri Light" w:cs="Arial"/>
              </w:rPr>
              <w:t>n</w:t>
            </w:r>
            <w:del w:id="208" w:author="Author">
              <w:r w:rsidDel="000606BD">
                <w:rPr>
                  <w:rFonts w:eastAsia="Calibri Light" w:cs="Arial"/>
                </w:rPr>
                <w:delText>1</w:delText>
              </w:r>
            </w:del>
            <w:ins w:id="209" w:author="Author">
              <w:r>
                <w:rPr>
                  <w:rFonts w:eastAsia="Calibri Light" w:cs="Arial"/>
                </w:rPr>
                <w:t>40</w:t>
              </w:r>
            </w:ins>
          </w:p>
        </w:tc>
        <w:tc>
          <w:tcPr>
            <w:tcW w:w="1134" w:type="dxa"/>
            <w:shd w:val="clear" w:color="auto" w:fill="auto"/>
            <w:noWrap/>
            <w:vAlign w:val="center"/>
          </w:tcPr>
          <w:p w14:paraId="26D10FA0" w14:textId="77777777" w:rsidR="000606BD" w:rsidRPr="001F03DD" w:rsidRDefault="000606BD" w:rsidP="00D30FA3">
            <w:pPr>
              <w:pStyle w:val="TAC"/>
              <w:keepNext w:val="0"/>
              <w:rPr>
                <w:rFonts w:eastAsia="Calibri Light" w:cs="Arial"/>
              </w:rPr>
            </w:pPr>
            <w:r w:rsidRPr="001F03DD">
              <w:rPr>
                <w:rFonts w:eastAsia="Calibri Light" w:cs="Arial" w:hint="eastAsia"/>
              </w:rPr>
              <w:t>2335</w:t>
            </w:r>
          </w:p>
        </w:tc>
        <w:tc>
          <w:tcPr>
            <w:tcW w:w="922" w:type="dxa"/>
            <w:shd w:val="clear" w:color="auto" w:fill="auto"/>
            <w:noWrap/>
            <w:vAlign w:val="center"/>
          </w:tcPr>
          <w:p w14:paraId="3D512C97" w14:textId="77777777" w:rsidR="000606BD" w:rsidRPr="001F03DD" w:rsidRDefault="000606BD" w:rsidP="00D30FA3">
            <w:pPr>
              <w:pStyle w:val="TAC"/>
              <w:keepNext w:val="0"/>
              <w:rPr>
                <w:rFonts w:eastAsia="Calibri Light" w:cs="Arial"/>
              </w:rPr>
            </w:pPr>
            <w:r w:rsidRPr="001F03DD">
              <w:rPr>
                <w:rFonts w:eastAsia="Calibri Light" w:cs="Arial" w:hint="eastAsia"/>
              </w:rPr>
              <w:t>5</w:t>
            </w:r>
          </w:p>
        </w:tc>
        <w:tc>
          <w:tcPr>
            <w:tcW w:w="877" w:type="dxa"/>
            <w:shd w:val="clear" w:color="auto" w:fill="auto"/>
            <w:noWrap/>
            <w:vAlign w:val="center"/>
          </w:tcPr>
          <w:p w14:paraId="6E2870EC" w14:textId="77777777" w:rsidR="000606BD" w:rsidRPr="001F03DD" w:rsidRDefault="000606BD" w:rsidP="00D30FA3">
            <w:pPr>
              <w:pStyle w:val="TAC"/>
              <w:keepNext w:val="0"/>
              <w:rPr>
                <w:rFonts w:eastAsia="Calibri Light" w:cs="Arial"/>
              </w:rPr>
            </w:pPr>
            <w:r w:rsidRPr="001F03DD">
              <w:rPr>
                <w:rFonts w:eastAsia="Calibri Light" w:cs="Arial" w:hint="eastAsia"/>
              </w:rPr>
              <w:t>25</w:t>
            </w:r>
          </w:p>
        </w:tc>
        <w:tc>
          <w:tcPr>
            <w:tcW w:w="1299" w:type="dxa"/>
            <w:shd w:val="clear" w:color="auto" w:fill="auto"/>
            <w:noWrap/>
            <w:vAlign w:val="center"/>
          </w:tcPr>
          <w:p w14:paraId="2081064C" w14:textId="77777777" w:rsidR="000606BD" w:rsidRPr="001F03DD" w:rsidRDefault="000606BD" w:rsidP="00D30FA3">
            <w:pPr>
              <w:pStyle w:val="TAC"/>
              <w:keepNext w:val="0"/>
              <w:rPr>
                <w:rFonts w:eastAsia="Calibri Light" w:cs="Arial"/>
              </w:rPr>
            </w:pPr>
            <w:r w:rsidRPr="001F03DD">
              <w:rPr>
                <w:rFonts w:eastAsia="Calibri Light" w:cs="Arial" w:hint="eastAsia"/>
              </w:rPr>
              <w:t>2335</w:t>
            </w:r>
          </w:p>
        </w:tc>
        <w:tc>
          <w:tcPr>
            <w:tcW w:w="655" w:type="dxa"/>
            <w:shd w:val="clear" w:color="auto" w:fill="auto"/>
            <w:vAlign w:val="center"/>
          </w:tcPr>
          <w:p w14:paraId="10DB4F21" w14:textId="77777777" w:rsidR="000606BD" w:rsidRPr="00791685" w:rsidRDefault="000606BD" w:rsidP="00D30FA3">
            <w:pPr>
              <w:pStyle w:val="TAC"/>
              <w:keepNext w:val="0"/>
              <w:rPr>
                <w:rFonts w:eastAsia="Calibri Light" w:cs="Arial"/>
              </w:rPr>
            </w:pPr>
            <w:r w:rsidRPr="001F03DD">
              <w:rPr>
                <w:rFonts w:eastAsia="Calibri Light" w:cs="Arial"/>
              </w:rPr>
              <w:t>N/A</w:t>
            </w:r>
          </w:p>
        </w:tc>
        <w:tc>
          <w:tcPr>
            <w:tcW w:w="783" w:type="dxa"/>
            <w:shd w:val="clear" w:color="auto" w:fill="auto"/>
            <w:vAlign w:val="center"/>
          </w:tcPr>
          <w:p w14:paraId="48775D56" w14:textId="77777777" w:rsidR="000606BD" w:rsidRPr="00791685" w:rsidRDefault="000606BD" w:rsidP="00D30FA3">
            <w:pPr>
              <w:pStyle w:val="TAC"/>
              <w:keepNext w:val="0"/>
              <w:rPr>
                <w:rFonts w:cs="Arial"/>
              </w:rPr>
            </w:pPr>
            <w:r w:rsidRPr="00791685">
              <w:rPr>
                <w:rFonts w:cs="Arial"/>
                <w:szCs w:val="24"/>
              </w:rPr>
              <w:t>N/A</w:t>
            </w:r>
          </w:p>
        </w:tc>
      </w:tr>
      <w:tr w:rsidR="000606BD" w:rsidRPr="00791685" w14:paraId="70E4D95B" w14:textId="77777777" w:rsidTr="00D30FA3">
        <w:trPr>
          <w:trHeight w:val="54"/>
        </w:trPr>
        <w:tc>
          <w:tcPr>
            <w:tcW w:w="1561" w:type="dxa"/>
            <w:vMerge/>
            <w:shd w:val="clear" w:color="auto" w:fill="auto"/>
            <w:vAlign w:val="center"/>
          </w:tcPr>
          <w:p w14:paraId="2B82C034" w14:textId="77777777" w:rsidR="000606BD" w:rsidRPr="00791685" w:rsidRDefault="000606BD" w:rsidP="00D30FA3">
            <w:pPr>
              <w:pStyle w:val="TAC"/>
              <w:keepNext w:val="0"/>
              <w:rPr>
                <w:rFonts w:cs="Arial"/>
              </w:rPr>
            </w:pPr>
          </w:p>
        </w:tc>
        <w:tc>
          <w:tcPr>
            <w:tcW w:w="1695" w:type="dxa"/>
            <w:shd w:val="clear" w:color="auto" w:fill="auto"/>
            <w:vAlign w:val="center"/>
          </w:tcPr>
          <w:p w14:paraId="52144B1A" w14:textId="03BE6E28" w:rsidR="000606BD" w:rsidRPr="00791685" w:rsidRDefault="000606BD" w:rsidP="00D30FA3">
            <w:pPr>
              <w:pStyle w:val="TAC"/>
              <w:keepNext w:val="0"/>
              <w:rPr>
                <w:rFonts w:cs="Arial"/>
              </w:rPr>
            </w:pPr>
            <w:r>
              <w:rPr>
                <w:rFonts w:eastAsia="Calibri Light" w:cs="Arial"/>
              </w:rPr>
              <w:t>n</w:t>
            </w:r>
            <w:ins w:id="210" w:author="Author">
              <w:r>
                <w:rPr>
                  <w:rFonts w:eastAsia="Calibri Light" w:cs="Arial"/>
                </w:rPr>
                <w:t>1</w:t>
              </w:r>
            </w:ins>
            <w:del w:id="211" w:author="Author">
              <w:r w:rsidDel="000606BD">
                <w:rPr>
                  <w:rFonts w:eastAsia="Calibri Light" w:cs="Arial"/>
                </w:rPr>
                <w:delText>40</w:delText>
              </w:r>
            </w:del>
          </w:p>
        </w:tc>
        <w:tc>
          <w:tcPr>
            <w:tcW w:w="1134" w:type="dxa"/>
            <w:shd w:val="clear" w:color="auto" w:fill="auto"/>
            <w:noWrap/>
            <w:vAlign w:val="center"/>
          </w:tcPr>
          <w:p w14:paraId="6F9217D5" w14:textId="77777777" w:rsidR="000606BD" w:rsidRPr="001F03DD" w:rsidRDefault="000606BD" w:rsidP="00D30FA3">
            <w:pPr>
              <w:pStyle w:val="TAC"/>
              <w:keepNext w:val="0"/>
              <w:rPr>
                <w:rFonts w:eastAsia="Calibri Light" w:cs="Arial"/>
              </w:rPr>
            </w:pPr>
            <w:r w:rsidRPr="001F03DD">
              <w:rPr>
                <w:rFonts w:eastAsia="Calibri Light" w:cs="Arial"/>
              </w:rPr>
              <w:t>1940</w:t>
            </w:r>
          </w:p>
        </w:tc>
        <w:tc>
          <w:tcPr>
            <w:tcW w:w="922" w:type="dxa"/>
            <w:shd w:val="clear" w:color="auto" w:fill="auto"/>
            <w:noWrap/>
            <w:vAlign w:val="center"/>
          </w:tcPr>
          <w:p w14:paraId="52A93C17" w14:textId="77777777" w:rsidR="000606BD" w:rsidRPr="001F03DD" w:rsidRDefault="000606BD" w:rsidP="00D30FA3">
            <w:pPr>
              <w:pStyle w:val="TAC"/>
              <w:keepNext w:val="0"/>
              <w:rPr>
                <w:rFonts w:eastAsia="Calibri Light" w:cs="Arial"/>
              </w:rPr>
            </w:pPr>
            <w:r w:rsidRPr="001F03DD">
              <w:rPr>
                <w:rFonts w:eastAsia="Calibri Light" w:cs="Arial"/>
              </w:rPr>
              <w:t>5</w:t>
            </w:r>
          </w:p>
        </w:tc>
        <w:tc>
          <w:tcPr>
            <w:tcW w:w="877" w:type="dxa"/>
            <w:shd w:val="clear" w:color="auto" w:fill="auto"/>
            <w:noWrap/>
            <w:vAlign w:val="center"/>
          </w:tcPr>
          <w:p w14:paraId="417325FB" w14:textId="77777777" w:rsidR="000606BD" w:rsidRPr="001F03DD" w:rsidRDefault="000606BD" w:rsidP="00D30FA3">
            <w:pPr>
              <w:pStyle w:val="TAC"/>
              <w:keepNext w:val="0"/>
              <w:rPr>
                <w:rFonts w:eastAsia="Calibri Light" w:cs="Arial"/>
              </w:rPr>
            </w:pPr>
            <w:r w:rsidRPr="001F03DD">
              <w:rPr>
                <w:rFonts w:eastAsia="Calibri Light" w:cs="Arial"/>
              </w:rPr>
              <w:t>25</w:t>
            </w:r>
          </w:p>
        </w:tc>
        <w:tc>
          <w:tcPr>
            <w:tcW w:w="1299" w:type="dxa"/>
            <w:shd w:val="clear" w:color="auto" w:fill="auto"/>
            <w:noWrap/>
            <w:vAlign w:val="center"/>
          </w:tcPr>
          <w:p w14:paraId="7984F009" w14:textId="77777777" w:rsidR="000606BD" w:rsidRPr="001F03DD" w:rsidRDefault="000606BD" w:rsidP="00D30FA3">
            <w:pPr>
              <w:pStyle w:val="TAC"/>
              <w:keepNext w:val="0"/>
              <w:rPr>
                <w:rFonts w:eastAsia="Calibri Light" w:cs="Arial"/>
              </w:rPr>
            </w:pPr>
            <w:r w:rsidRPr="001F03DD">
              <w:rPr>
                <w:rFonts w:eastAsia="Calibri Light" w:cs="Arial"/>
              </w:rPr>
              <w:t>2130</w:t>
            </w:r>
          </w:p>
        </w:tc>
        <w:tc>
          <w:tcPr>
            <w:tcW w:w="655" w:type="dxa"/>
            <w:shd w:val="clear" w:color="auto" w:fill="auto"/>
            <w:vAlign w:val="center"/>
          </w:tcPr>
          <w:p w14:paraId="7BF99203" w14:textId="77777777" w:rsidR="000606BD" w:rsidRPr="001F03DD" w:rsidRDefault="000606BD" w:rsidP="00D30FA3">
            <w:pPr>
              <w:pStyle w:val="TAC"/>
              <w:keepNext w:val="0"/>
              <w:rPr>
                <w:rFonts w:eastAsia="Calibri Light" w:cs="Arial"/>
              </w:rPr>
            </w:pPr>
            <w:r w:rsidRPr="001F03DD">
              <w:rPr>
                <w:rFonts w:eastAsia="Calibri Light" w:cs="Arial"/>
              </w:rPr>
              <w:t>15.2</w:t>
            </w:r>
          </w:p>
        </w:tc>
        <w:tc>
          <w:tcPr>
            <w:tcW w:w="783" w:type="dxa"/>
            <w:shd w:val="clear" w:color="auto" w:fill="auto"/>
            <w:vAlign w:val="center"/>
          </w:tcPr>
          <w:p w14:paraId="306369F6" w14:textId="77777777" w:rsidR="000606BD" w:rsidRPr="00791685" w:rsidRDefault="000606BD" w:rsidP="00D30FA3">
            <w:pPr>
              <w:pStyle w:val="TAC"/>
              <w:rPr>
                <w:rFonts w:cs="Arial"/>
                <w:szCs w:val="24"/>
              </w:rPr>
            </w:pPr>
            <w:r>
              <w:rPr>
                <w:rFonts w:cs="Arial"/>
                <w:szCs w:val="24"/>
              </w:rPr>
              <w:t>IMD3</w:t>
            </w:r>
          </w:p>
        </w:tc>
      </w:tr>
    </w:tbl>
    <w:p w14:paraId="167373D8" w14:textId="77777777" w:rsidR="000606BD" w:rsidRDefault="000606BD" w:rsidP="000606BD">
      <w:pPr>
        <w:pStyle w:val="Guidance"/>
        <w:rPr>
          <w:i w:val="0"/>
        </w:rPr>
      </w:pPr>
    </w:p>
    <w:p w14:paraId="3AFCA3CA" w14:textId="345FBC05" w:rsidR="006C635D" w:rsidRPr="0087636F" w:rsidRDefault="006C635D" w:rsidP="003C1CDC">
      <w:pPr>
        <w:pStyle w:val="Heading5"/>
        <w:rPr>
          <w:rFonts w:eastAsia="MS Mincho"/>
          <w:color w:val="0070C0"/>
          <w:sz w:val="32"/>
          <w:szCs w:val="32"/>
          <w:lang w:val="en-US"/>
        </w:rPr>
      </w:pPr>
      <w:r w:rsidRPr="0087636F">
        <w:rPr>
          <w:rFonts w:eastAsia="MS Mincho"/>
          <w:color w:val="0070C0"/>
          <w:sz w:val="32"/>
          <w:szCs w:val="32"/>
          <w:lang w:val="en-US"/>
        </w:rPr>
        <w:t>---End of changes---</w:t>
      </w:r>
    </w:p>
    <w:bookmarkEnd w:id="4"/>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3B629D19" w14:textId="77777777" w:rsidR="00D31FFF" w:rsidRDefault="00B76B98" w:rsidP="00D31FFF">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FA1FCC" w:rsidRPr="00FA1FCC">
        <w:rPr>
          <w:lang w:eastAsia="ja-JP"/>
        </w:rPr>
        <w:t>RP-200080</w:t>
      </w:r>
      <w:r w:rsidRPr="00E25DD0">
        <w:rPr>
          <w:rFonts w:hint="eastAsia"/>
          <w:lang w:eastAsia="ja-JP"/>
        </w:rPr>
        <w:t xml:space="preserve">, </w:t>
      </w:r>
      <w:r w:rsidRPr="00E25DD0">
        <w:rPr>
          <w:lang w:eastAsia="ja-JP"/>
        </w:rPr>
        <w:t>“</w:t>
      </w:r>
      <w:r w:rsidR="00120AEA" w:rsidRPr="00120AEA">
        <w:rPr>
          <w:lang w:eastAsia="ja-JP"/>
        </w:rPr>
        <w:t>Revised WID on</w:t>
      </w:r>
      <w:r w:rsidR="00120AEA" w:rsidRPr="002C0E24">
        <w:rPr>
          <w:lang w:eastAsia="ja-JP"/>
        </w:rPr>
        <w:t xml:space="preserve"> </w:t>
      </w:r>
      <w:r w:rsidR="00120AEA" w:rsidRPr="00120AEA">
        <w:rPr>
          <w:lang w:eastAsia="ja-JP"/>
        </w:rPr>
        <w:t>EN-DC of x bands (x=1,2,3,4) LTE inter-band CA (</w:t>
      </w:r>
      <w:proofErr w:type="spellStart"/>
      <w:r w:rsidR="00120AEA" w:rsidRPr="00120AEA">
        <w:rPr>
          <w:lang w:eastAsia="ja-JP"/>
        </w:rPr>
        <w:t>xDL</w:t>
      </w:r>
      <w:proofErr w:type="spellEnd"/>
      <w:r w:rsidR="00120AEA" w:rsidRPr="00120AEA">
        <w:rPr>
          <w:lang w:eastAsia="ja-JP"/>
        </w:rPr>
        <w:t>/1UL) and 2 bands NR inter-band CA (2DL/1UL)</w:t>
      </w:r>
      <w:r w:rsidRPr="00E25DD0">
        <w:rPr>
          <w:lang w:eastAsia="ja-JP"/>
        </w:rPr>
        <w:t>”</w:t>
      </w:r>
      <w:r w:rsidRPr="00E25DD0">
        <w:rPr>
          <w:rFonts w:hint="eastAsia"/>
          <w:lang w:eastAsia="ja-JP"/>
        </w:rPr>
        <w:t xml:space="preserve">, </w:t>
      </w:r>
      <w:r w:rsidR="00120AEA">
        <w:rPr>
          <w:lang w:eastAsia="ja-JP"/>
        </w:rPr>
        <w:t>LG Electronics</w:t>
      </w:r>
    </w:p>
    <w:p w14:paraId="5131A24C" w14:textId="77777777" w:rsidR="00D31FFF" w:rsidRDefault="00D31FFF" w:rsidP="00D31FFF">
      <w:pPr>
        <w:spacing w:after="0" w:line="240" w:lineRule="atLeast"/>
        <w:rPr>
          <w:lang w:eastAsia="ja-JP"/>
        </w:rPr>
      </w:pPr>
    </w:p>
    <w:p w14:paraId="4EA6997F" w14:textId="3DCF42A0" w:rsidR="00B10BFE" w:rsidRPr="00877C87" w:rsidRDefault="00D31FFF" w:rsidP="000B5023">
      <w:pPr>
        <w:spacing w:after="0" w:line="240" w:lineRule="atLeast"/>
        <w:rPr>
          <w:lang w:eastAsia="ja-JP"/>
        </w:rPr>
      </w:pPr>
      <w:r w:rsidRPr="003505A6">
        <w:rPr>
          <w:lang w:eastAsia="ja-JP"/>
        </w:rPr>
        <w:t>[</w:t>
      </w:r>
      <w:r>
        <w:rPr>
          <w:lang w:eastAsia="ja-JP"/>
        </w:rPr>
        <w:t>2]</w:t>
      </w:r>
      <w:r>
        <w:rPr>
          <w:lang w:eastAsia="ja-JP"/>
        </w:rPr>
        <w:tab/>
      </w:r>
      <w:r w:rsidRPr="003505A6">
        <w:rPr>
          <w:lang w:eastAsia="ja-JP"/>
        </w:rPr>
        <w:t>R4-2002654</w:t>
      </w:r>
      <w:r>
        <w:rPr>
          <w:lang w:eastAsia="ja-JP"/>
        </w:rPr>
        <w:t>, “</w:t>
      </w:r>
      <w:r w:rsidRPr="003505A6">
        <w:rPr>
          <w:lang w:eastAsia="ja-JP"/>
        </w:rPr>
        <w:t xml:space="preserve">MSD results for new EN-DC </w:t>
      </w:r>
      <w:proofErr w:type="gramStart"/>
      <w:r w:rsidRPr="003505A6">
        <w:rPr>
          <w:lang w:eastAsia="ja-JP"/>
        </w:rPr>
        <w:t>LTE(</w:t>
      </w:r>
      <w:proofErr w:type="spellStart"/>
      <w:proofErr w:type="gramEnd"/>
      <w:r w:rsidRPr="003505A6">
        <w:rPr>
          <w:lang w:eastAsia="ja-JP"/>
        </w:rPr>
        <w:t>xDL</w:t>
      </w:r>
      <w:proofErr w:type="spellEnd"/>
      <w:r w:rsidRPr="003505A6">
        <w:rPr>
          <w:lang w:eastAsia="ja-JP"/>
        </w:rPr>
        <w:t>/1UL)+ NR(2DL/1UL) DC in rel-16</w:t>
      </w:r>
      <w:r>
        <w:rPr>
          <w:lang w:eastAsia="ja-JP"/>
        </w:rPr>
        <w:t>” , LG Electronics</w:t>
      </w:r>
    </w:p>
    <w:sectPr w:rsidR="00B10BFE" w:rsidRPr="00877C87" w:rsidSect="005F05A4">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27515B" w14:textId="77777777" w:rsidR="00A124C2" w:rsidRDefault="00A124C2">
      <w:r>
        <w:separator/>
      </w:r>
    </w:p>
  </w:endnote>
  <w:endnote w:type="continuationSeparator" w:id="0">
    <w:p w14:paraId="22E57C24" w14:textId="77777777" w:rsidR="00A124C2" w:rsidRDefault="00A124C2">
      <w:r>
        <w:continuationSeparator/>
      </w:r>
    </w:p>
  </w:endnote>
  <w:endnote w:type="continuationNotice" w:id="1">
    <w:p w14:paraId="77B724FA" w14:textId="77777777" w:rsidR="00A124C2" w:rsidRDefault="00A124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Osaka">
    <w:altName w:val="Arial Unicode MS"/>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6CBA3D" w14:textId="77777777" w:rsidR="00A124C2" w:rsidRDefault="00A124C2">
      <w:r>
        <w:separator/>
      </w:r>
    </w:p>
  </w:footnote>
  <w:footnote w:type="continuationSeparator" w:id="0">
    <w:p w14:paraId="694B20B1" w14:textId="77777777" w:rsidR="00A124C2" w:rsidRDefault="00A124C2">
      <w:r>
        <w:continuationSeparator/>
      </w:r>
    </w:p>
  </w:footnote>
  <w:footnote w:type="continuationNotice" w:id="1">
    <w:p w14:paraId="56ABCF2D" w14:textId="77777777" w:rsidR="00A124C2" w:rsidRDefault="00A124C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24B46"/>
    <w:rsid w:val="000309BE"/>
    <w:rsid w:val="00031C1D"/>
    <w:rsid w:val="000403BE"/>
    <w:rsid w:val="00045317"/>
    <w:rsid w:val="00047833"/>
    <w:rsid w:val="000515CF"/>
    <w:rsid w:val="00052ABB"/>
    <w:rsid w:val="0005326A"/>
    <w:rsid w:val="000606BD"/>
    <w:rsid w:val="00072B46"/>
    <w:rsid w:val="00072DFC"/>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655F"/>
    <w:rsid w:val="000F1757"/>
    <w:rsid w:val="000F2367"/>
    <w:rsid w:val="000F33B9"/>
    <w:rsid w:val="000F4870"/>
    <w:rsid w:val="000F4917"/>
    <w:rsid w:val="00102F34"/>
    <w:rsid w:val="00110E26"/>
    <w:rsid w:val="00120AEA"/>
    <w:rsid w:val="001314EF"/>
    <w:rsid w:val="00134C5E"/>
    <w:rsid w:val="00137D3C"/>
    <w:rsid w:val="00141FC0"/>
    <w:rsid w:val="00151BA6"/>
    <w:rsid w:val="00153528"/>
    <w:rsid w:val="00161648"/>
    <w:rsid w:val="00162548"/>
    <w:rsid w:val="00163E5C"/>
    <w:rsid w:val="0016466C"/>
    <w:rsid w:val="001776F8"/>
    <w:rsid w:val="00192E60"/>
    <w:rsid w:val="00196452"/>
    <w:rsid w:val="001A08AA"/>
    <w:rsid w:val="001A3583"/>
    <w:rsid w:val="001A696A"/>
    <w:rsid w:val="001A759A"/>
    <w:rsid w:val="001B7753"/>
    <w:rsid w:val="001C60D4"/>
    <w:rsid w:val="001E15A4"/>
    <w:rsid w:val="001E2CF6"/>
    <w:rsid w:val="001E3DB5"/>
    <w:rsid w:val="001E4697"/>
    <w:rsid w:val="001E7490"/>
    <w:rsid w:val="001E74DA"/>
    <w:rsid w:val="001F06D6"/>
    <w:rsid w:val="001F1126"/>
    <w:rsid w:val="001F1E22"/>
    <w:rsid w:val="001F51D4"/>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51EC4"/>
    <w:rsid w:val="0026179F"/>
    <w:rsid w:val="002630C5"/>
    <w:rsid w:val="00263B79"/>
    <w:rsid w:val="00273603"/>
    <w:rsid w:val="00274E1A"/>
    <w:rsid w:val="00282213"/>
    <w:rsid w:val="002858BF"/>
    <w:rsid w:val="00286AE5"/>
    <w:rsid w:val="00292377"/>
    <w:rsid w:val="00297561"/>
    <w:rsid w:val="002A01D4"/>
    <w:rsid w:val="002B4985"/>
    <w:rsid w:val="002B716B"/>
    <w:rsid w:val="002C2D71"/>
    <w:rsid w:val="002D02CD"/>
    <w:rsid w:val="002D6E4C"/>
    <w:rsid w:val="002D7654"/>
    <w:rsid w:val="002E055E"/>
    <w:rsid w:val="002E2CE9"/>
    <w:rsid w:val="002E7344"/>
    <w:rsid w:val="002F4093"/>
    <w:rsid w:val="003022A5"/>
    <w:rsid w:val="003048DF"/>
    <w:rsid w:val="0030611C"/>
    <w:rsid w:val="00310908"/>
    <w:rsid w:val="00311A42"/>
    <w:rsid w:val="003144B4"/>
    <w:rsid w:val="003147CE"/>
    <w:rsid w:val="003209A6"/>
    <w:rsid w:val="003258EE"/>
    <w:rsid w:val="00335371"/>
    <w:rsid w:val="00343B09"/>
    <w:rsid w:val="003476CC"/>
    <w:rsid w:val="00352331"/>
    <w:rsid w:val="00354CCF"/>
    <w:rsid w:val="00355792"/>
    <w:rsid w:val="0036018E"/>
    <w:rsid w:val="00361340"/>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A393D"/>
    <w:rsid w:val="003B1C08"/>
    <w:rsid w:val="003C1CDC"/>
    <w:rsid w:val="003C625A"/>
    <w:rsid w:val="003D5B5F"/>
    <w:rsid w:val="003E0752"/>
    <w:rsid w:val="003E0CAE"/>
    <w:rsid w:val="003E44D8"/>
    <w:rsid w:val="003E5311"/>
    <w:rsid w:val="003F0B25"/>
    <w:rsid w:val="003F1C1B"/>
    <w:rsid w:val="003F29E9"/>
    <w:rsid w:val="003F2C91"/>
    <w:rsid w:val="00401144"/>
    <w:rsid w:val="00412063"/>
    <w:rsid w:val="00412DC9"/>
    <w:rsid w:val="00422574"/>
    <w:rsid w:val="0042611A"/>
    <w:rsid w:val="004271BA"/>
    <w:rsid w:val="00432495"/>
    <w:rsid w:val="00441BE2"/>
    <w:rsid w:val="00442579"/>
    <w:rsid w:val="00445D14"/>
    <w:rsid w:val="00446710"/>
    <w:rsid w:val="004472F0"/>
    <w:rsid w:val="00461E39"/>
    <w:rsid w:val="00464D43"/>
    <w:rsid w:val="00466C39"/>
    <w:rsid w:val="004725D9"/>
    <w:rsid w:val="00473A40"/>
    <w:rsid w:val="00474127"/>
    <w:rsid w:val="0047755B"/>
    <w:rsid w:val="00477B5D"/>
    <w:rsid w:val="0048543E"/>
    <w:rsid w:val="00486057"/>
    <w:rsid w:val="00491D16"/>
    <w:rsid w:val="004A495F"/>
    <w:rsid w:val="004B16A5"/>
    <w:rsid w:val="004B706B"/>
    <w:rsid w:val="004C27C6"/>
    <w:rsid w:val="004C2EE5"/>
    <w:rsid w:val="004C2F0D"/>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711E1"/>
    <w:rsid w:val="00574418"/>
    <w:rsid w:val="0058353D"/>
    <w:rsid w:val="0058717E"/>
    <w:rsid w:val="00590995"/>
    <w:rsid w:val="00590A8D"/>
    <w:rsid w:val="005973B3"/>
    <w:rsid w:val="00597A6B"/>
    <w:rsid w:val="005A1AC2"/>
    <w:rsid w:val="005B60B4"/>
    <w:rsid w:val="005B70B7"/>
    <w:rsid w:val="005C1920"/>
    <w:rsid w:val="005C70AA"/>
    <w:rsid w:val="005D1BFF"/>
    <w:rsid w:val="005E07B5"/>
    <w:rsid w:val="005E50E7"/>
    <w:rsid w:val="005E634F"/>
    <w:rsid w:val="005F05A4"/>
    <w:rsid w:val="005F11A0"/>
    <w:rsid w:val="005F1799"/>
    <w:rsid w:val="005F4249"/>
    <w:rsid w:val="005F45D1"/>
    <w:rsid w:val="006152B9"/>
    <w:rsid w:val="0061639C"/>
    <w:rsid w:val="00621422"/>
    <w:rsid w:val="00621586"/>
    <w:rsid w:val="00627262"/>
    <w:rsid w:val="00640E2C"/>
    <w:rsid w:val="006412DC"/>
    <w:rsid w:val="00643841"/>
    <w:rsid w:val="006446FC"/>
    <w:rsid w:val="006501EB"/>
    <w:rsid w:val="00651FEA"/>
    <w:rsid w:val="00652B42"/>
    <w:rsid w:val="00656CC9"/>
    <w:rsid w:val="006606E8"/>
    <w:rsid w:val="00661ED9"/>
    <w:rsid w:val="00663F2A"/>
    <w:rsid w:val="00665705"/>
    <w:rsid w:val="00667B3A"/>
    <w:rsid w:val="00673E35"/>
    <w:rsid w:val="00675002"/>
    <w:rsid w:val="006844E5"/>
    <w:rsid w:val="006856AA"/>
    <w:rsid w:val="00686F6A"/>
    <w:rsid w:val="00695C8B"/>
    <w:rsid w:val="006A5AE8"/>
    <w:rsid w:val="006A6D23"/>
    <w:rsid w:val="006C2870"/>
    <w:rsid w:val="006C635D"/>
    <w:rsid w:val="006F2184"/>
    <w:rsid w:val="006F6A0D"/>
    <w:rsid w:val="006F7C0C"/>
    <w:rsid w:val="006F7C49"/>
    <w:rsid w:val="007028EC"/>
    <w:rsid w:val="007036FE"/>
    <w:rsid w:val="0070646B"/>
    <w:rsid w:val="00716019"/>
    <w:rsid w:val="00724770"/>
    <w:rsid w:val="00732360"/>
    <w:rsid w:val="00747B1B"/>
    <w:rsid w:val="00751ACD"/>
    <w:rsid w:val="007678AB"/>
    <w:rsid w:val="0077245D"/>
    <w:rsid w:val="00775461"/>
    <w:rsid w:val="00775B1F"/>
    <w:rsid w:val="00784BFC"/>
    <w:rsid w:val="007959D0"/>
    <w:rsid w:val="00796E93"/>
    <w:rsid w:val="007B1E69"/>
    <w:rsid w:val="007C13FD"/>
    <w:rsid w:val="007C6D42"/>
    <w:rsid w:val="007C74C8"/>
    <w:rsid w:val="007D4ED4"/>
    <w:rsid w:val="007D61F3"/>
    <w:rsid w:val="007E30EF"/>
    <w:rsid w:val="007E312D"/>
    <w:rsid w:val="007E65BD"/>
    <w:rsid w:val="007F0E1E"/>
    <w:rsid w:val="007F29A7"/>
    <w:rsid w:val="00807E0E"/>
    <w:rsid w:val="00832802"/>
    <w:rsid w:val="00832A1E"/>
    <w:rsid w:val="0083671B"/>
    <w:rsid w:val="00843A91"/>
    <w:rsid w:val="00845903"/>
    <w:rsid w:val="00846349"/>
    <w:rsid w:val="00872201"/>
    <w:rsid w:val="00873396"/>
    <w:rsid w:val="00874C16"/>
    <w:rsid w:val="0087636F"/>
    <w:rsid w:val="00877C87"/>
    <w:rsid w:val="008A35EA"/>
    <w:rsid w:val="008A4538"/>
    <w:rsid w:val="008A70E8"/>
    <w:rsid w:val="008B2E5C"/>
    <w:rsid w:val="008B402C"/>
    <w:rsid w:val="008B5AE7"/>
    <w:rsid w:val="008C1E51"/>
    <w:rsid w:val="008C60E9"/>
    <w:rsid w:val="008D315F"/>
    <w:rsid w:val="008D3614"/>
    <w:rsid w:val="008D3FD7"/>
    <w:rsid w:val="008D6657"/>
    <w:rsid w:val="008E0657"/>
    <w:rsid w:val="008E0E6A"/>
    <w:rsid w:val="008E3ADA"/>
    <w:rsid w:val="008F6056"/>
    <w:rsid w:val="009027BA"/>
    <w:rsid w:val="0090680C"/>
    <w:rsid w:val="009136A0"/>
    <w:rsid w:val="00914DF1"/>
    <w:rsid w:val="0092405E"/>
    <w:rsid w:val="009257BC"/>
    <w:rsid w:val="0093121C"/>
    <w:rsid w:val="00933026"/>
    <w:rsid w:val="00941108"/>
    <w:rsid w:val="00941EB9"/>
    <w:rsid w:val="00944FDE"/>
    <w:rsid w:val="00946900"/>
    <w:rsid w:val="00953C30"/>
    <w:rsid w:val="009627BD"/>
    <w:rsid w:val="00962C53"/>
    <w:rsid w:val="00965791"/>
    <w:rsid w:val="00975A23"/>
    <w:rsid w:val="00982C8F"/>
    <w:rsid w:val="00983910"/>
    <w:rsid w:val="0099479C"/>
    <w:rsid w:val="00994AF9"/>
    <w:rsid w:val="009A7F09"/>
    <w:rsid w:val="009B1C63"/>
    <w:rsid w:val="009B3D20"/>
    <w:rsid w:val="009C0727"/>
    <w:rsid w:val="009C3FFC"/>
    <w:rsid w:val="009C4997"/>
    <w:rsid w:val="009C7B6A"/>
    <w:rsid w:val="009D4482"/>
    <w:rsid w:val="009D5060"/>
    <w:rsid w:val="009E1F9F"/>
    <w:rsid w:val="009E5D5C"/>
    <w:rsid w:val="009E678F"/>
    <w:rsid w:val="009F14B9"/>
    <w:rsid w:val="009F1F3A"/>
    <w:rsid w:val="009F386B"/>
    <w:rsid w:val="009F3C1A"/>
    <w:rsid w:val="009F777A"/>
    <w:rsid w:val="00A01A22"/>
    <w:rsid w:val="00A01D5A"/>
    <w:rsid w:val="00A109CF"/>
    <w:rsid w:val="00A124C2"/>
    <w:rsid w:val="00A13D54"/>
    <w:rsid w:val="00A13FB0"/>
    <w:rsid w:val="00A1570A"/>
    <w:rsid w:val="00A174C4"/>
    <w:rsid w:val="00A20E80"/>
    <w:rsid w:val="00A37159"/>
    <w:rsid w:val="00A445E5"/>
    <w:rsid w:val="00A51E67"/>
    <w:rsid w:val="00A53198"/>
    <w:rsid w:val="00A62B8F"/>
    <w:rsid w:val="00A63554"/>
    <w:rsid w:val="00A65DB7"/>
    <w:rsid w:val="00A70840"/>
    <w:rsid w:val="00A7105B"/>
    <w:rsid w:val="00A77A72"/>
    <w:rsid w:val="00A77DB8"/>
    <w:rsid w:val="00A81822"/>
    <w:rsid w:val="00A81B15"/>
    <w:rsid w:val="00A84F1E"/>
    <w:rsid w:val="00A85DBC"/>
    <w:rsid w:val="00A93107"/>
    <w:rsid w:val="00AA342F"/>
    <w:rsid w:val="00AA48EC"/>
    <w:rsid w:val="00AA5980"/>
    <w:rsid w:val="00AA730B"/>
    <w:rsid w:val="00AA7AA7"/>
    <w:rsid w:val="00AB65CE"/>
    <w:rsid w:val="00AB79F1"/>
    <w:rsid w:val="00AC0A79"/>
    <w:rsid w:val="00AC2348"/>
    <w:rsid w:val="00AD390E"/>
    <w:rsid w:val="00AD4ADA"/>
    <w:rsid w:val="00AD5286"/>
    <w:rsid w:val="00AD570D"/>
    <w:rsid w:val="00AE3AA3"/>
    <w:rsid w:val="00AE7868"/>
    <w:rsid w:val="00AF0407"/>
    <w:rsid w:val="00AF1CC0"/>
    <w:rsid w:val="00AF5655"/>
    <w:rsid w:val="00B00AEC"/>
    <w:rsid w:val="00B02FCE"/>
    <w:rsid w:val="00B04101"/>
    <w:rsid w:val="00B05554"/>
    <w:rsid w:val="00B10BFE"/>
    <w:rsid w:val="00B159D4"/>
    <w:rsid w:val="00B15FE4"/>
    <w:rsid w:val="00B43CEC"/>
    <w:rsid w:val="00B5523A"/>
    <w:rsid w:val="00B57265"/>
    <w:rsid w:val="00B572DC"/>
    <w:rsid w:val="00B62783"/>
    <w:rsid w:val="00B665D2"/>
    <w:rsid w:val="00B6681C"/>
    <w:rsid w:val="00B75F05"/>
    <w:rsid w:val="00B76B98"/>
    <w:rsid w:val="00B8446C"/>
    <w:rsid w:val="00B95BAE"/>
    <w:rsid w:val="00B961FE"/>
    <w:rsid w:val="00B97D8E"/>
    <w:rsid w:val="00BA1FD0"/>
    <w:rsid w:val="00BA5F05"/>
    <w:rsid w:val="00BB7240"/>
    <w:rsid w:val="00BB7B8C"/>
    <w:rsid w:val="00BB7CAF"/>
    <w:rsid w:val="00BB7CF6"/>
    <w:rsid w:val="00BD299D"/>
    <w:rsid w:val="00BD352D"/>
    <w:rsid w:val="00BD6404"/>
    <w:rsid w:val="00BE1F34"/>
    <w:rsid w:val="00BE7AD7"/>
    <w:rsid w:val="00BF2692"/>
    <w:rsid w:val="00BF7196"/>
    <w:rsid w:val="00C04098"/>
    <w:rsid w:val="00C20B1F"/>
    <w:rsid w:val="00C340E5"/>
    <w:rsid w:val="00C3469C"/>
    <w:rsid w:val="00C36DE9"/>
    <w:rsid w:val="00C50A26"/>
    <w:rsid w:val="00C52184"/>
    <w:rsid w:val="00C54ECC"/>
    <w:rsid w:val="00C65891"/>
    <w:rsid w:val="00C7225C"/>
    <w:rsid w:val="00C77DD9"/>
    <w:rsid w:val="00C81210"/>
    <w:rsid w:val="00C92301"/>
    <w:rsid w:val="00CA2CA4"/>
    <w:rsid w:val="00CA48B6"/>
    <w:rsid w:val="00CA797D"/>
    <w:rsid w:val="00CB3A27"/>
    <w:rsid w:val="00CC32F8"/>
    <w:rsid w:val="00CC384F"/>
    <w:rsid w:val="00CC699E"/>
    <w:rsid w:val="00CC711B"/>
    <w:rsid w:val="00CD1977"/>
    <w:rsid w:val="00CE0A7F"/>
    <w:rsid w:val="00CE1718"/>
    <w:rsid w:val="00CE29AF"/>
    <w:rsid w:val="00CE4666"/>
    <w:rsid w:val="00CF1F96"/>
    <w:rsid w:val="00CF4156"/>
    <w:rsid w:val="00CF5CF6"/>
    <w:rsid w:val="00CF68C5"/>
    <w:rsid w:val="00D152B7"/>
    <w:rsid w:val="00D24867"/>
    <w:rsid w:val="00D3188C"/>
    <w:rsid w:val="00D31FFF"/>
    <w:rsid w:val="00D520E4"/>
    <w:rsid w:val="00D52759"/>
    <w:rsid w:val="00D57DFA"/>
    <w:rsid w:val="00D659C0"/>
    <w:rsid w:val="00D71F73"/>
    <w:rsid w:val="00D7525F"/>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395D"/>
    <w:rsid w:val="00DE3D1C"/>
    <w:rsid w:val="00DE7B11"/>
    <w:rsid w:val="00DF68AC"/>
    <w:rsid w:val="00E02975"/>
    <w:rsid w:val="00E11245"/>
    <w:rsid w:val="00E1317F"/>
    <w:rsid w:val="00E17F9A"/>
    <w:rsid w:val="00E20A43"/>
    <w:rsid w:val="00E25DD0"/>
    <w:rsid w:val="00E312F6"/>
    <w:rsid w:val="00E34442"/>
    <w:rsid w:val="00E35C3E"/>
    <w:rsid w:val="00E4261F"/>
    <w:rsid w:val="00E433BB"/>
    <w:rsid w:val="00E5094E"/>
    <w:rsid w:val="00E50B71"/>
    <w:rsid w:val="00E51791"/>
    <w:rsid w:val="00E54B6F"/>
    <w:rsid w:val="00E57B74"/>
    <w:rsid w:val="00E57C98"/>
    <w:rsid w:val="00E57E4B"/>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D4B7F"/>
    <w:rsid w:val="00F02DF1"/>
    <w:rsid w:val="00F072D8"/>
    <w:rsid w:val="00F07EB2"/>
    <w:rsid w:val="00F10B3C"/>
    <w:rsid w:val="00F1254B"/>
    <w:rsid w:val="00F12EB9"/>
    <w:rsid w:val="00F1313D"/>
    <w:rsid w:val="00F1400A"/>
    <w:rsid w:val="00F15424"/>
    <w:rsid w:val="00F268D5"/>
    <w:rsid w:val="00F40684"/>
    <w:rsid w:val="00F42B39"/>
    <w:rsid w:val="00F44FB4"/>
    <w:rsid w:val="00F45588"/>
    <w:rsid w:val="00F50520"/>
    <w:rsid w:val="00F517AA"/>
    <w:rsid w:val="00F52890"/>
    <w:rsid w:val="00F65582"/>
    <w:rsid w:val="00F7125E"/>
    <w:rsid w:val="00F821D0"/>
    <w:rsid w:val="00F844DF"/>
    <w:rsid w:val="00F87CDD"/>
    <w:rsid w:val="00F9159A"/>
    <w:rsid w:val="00F933F0"/>
    <w:rsid w:val="00F94715"/>
    <w:rsid w:val="00FA009C"/>
    <w:rsid w:val="00FA1774"/>
    <w:rsid w:val="00FA1FCC"/>
    <w:rsid w:val="00FA2A02"/>
    <w:rsid w:val="00FA748B"/>
    <w:rsid w:val="00FB4042"/>
    <w:rsid w:val="00FC051F"/>
    <w:rsid w:val="00FC3000"/>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3E44D8"/>
    <w:rPr>
      <w:rFonts w:ascii="Arial" w:hAnsi="Arial"/>
      <w:noProof/>
      <w:sz w:val="24"/>
      <w:lang w:val="en-GB" w:eastAsia="en-US"/>
    </w:rPr>
  </w:style>
  <w:style w:type="character" w:customStyle="1" w:styleId="UnresolvedMention1">
    <w:name w:val="Unresolved Mention1"/>
    <w:uiPriority w:val="99"/>
    <w:semiHidden/>
    <w:unhideWhenUsed/>
    <w:rsid w:val="003E44D8"/>
    <w:rPr>
      <w:color w:val="808080"/>
      <w:shd w:val="clear" w:color="auto" w:fill="E6E6E6"/>
    </w:rPr>
  </w:style>
  <w:style w:type="paragraph" w:customStyle="1" w:styleId="B1">
    <w:name w:val="B1+"/>
    <w:basedOn w:val="B10"/>
    <w:rsid w:val="003E44D8"/>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3E44D8"/>
    <w:rPr>
      <w:lang w:val="en-GB" w:eastAsia="en-US"/>
    </w:rPr>
  </w:style>
  <w:style w:type="character" w:customStyle="1" w:styleId="B2Char">
    <w:name w:val="B2 Char"/>
    <w:link w:val="B20"/>
    <w:qFormat/>
    <w:locked/>
    <w:rsid w:val="003E44D8"/>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44D8"/>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E44D8"/>
    <w:rPr>
      <w:rFonts w:ascii="Arial" w:hAnsi="Arial"/>
      <w:sz w:val="22"/>
      <w:lang w:eastAsia="en-US"/>
    </w:rPr>
  </w:style>
  <w:style w:type="character" w:customStyle="1" w:styleId="TFChar">
    <w:name w:val="TF Char"/>
    <w:link w:val="TF"/>
    <w:qFormat/>
    <w:rsid w:val="003E44D8"/>
    <w:rPr>
      <w:rFonts w:ascii="Arial" w:hAnsi="Arial"/>
      <w:b/>
      <w:lang w:val="x-none" w:eastAsia="en-US"/>
    </w:rPr>
  </w:style>
  <w:style w:type="paragraph" w:customStyle="1" w:styleId="TableText">
    <w:name w:val="TableText"/>
    <w:basedOn w:val="BodyTextIndent"/>
    <w:rsid w:val="003E44D8"/>
    <w:pPr>
      <w:keepNext/>
      <w:keepLines/>
      <w:snapToGrid w:val="0"/>
      <w:spacing w:after="180"/>
      <w:ind w:left="0"/>
      <w:jc w:val="center"/>
    </w:pPr>
    <w:rPr>
      <w:kern w:val="2"/>
    </w:rPr>
  </w:style>
  <w:style w:type="paragraph" w:styleId="BodyTextIndent">
    <w:name w:val="Body Text Indent"/>
    <w:basedOn w:val="Normal"/>
    <w:link w:val="BodyTextIndentChar"/>
    <w:rsid w:val="003E44D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E44D8"/>
    <w:rPr>
      <w:lang w:val="en-GB" w:eastAsia="en-US"/>
    </w:rPr>
  </w:style>
  <w:style w:type="character" w:customStyle="1" w:styleId="DocumentMapChar">
    <w:name w:val="Document Map Char"/>
    <w:link w:val="DocumentMap"/>
    <w:rsid w:val="003E44D8"/>
    <w:rPr>
      <w:rFonts w:ascii="Tahoma" w:hAnsi="Tahoma"/>
      <w:shd w:val="clear" w:color="auto" w:fill="000080"/>
      <w:lang w:val="en-GB" w:eastAsia="en-US"/>
    </w:rPr>
  </w:style>
  <w:style w:type="character" w:customStyle="1" w:styleId="EXChar">
    <w:name w:val="EX Char"/>
    <w:link w:val="EX"/>
    <w:locked/>
    <w:rsid w:val="003E44D8"/>
    <w:rPr>
      <w:lang w:val="en-GB" w:eastAsia="en-US"/>
    </w:rPr>
  </w:style>
  <w:style w:type="paragraph" w:customStyle="1" w:styleId="B2">
    <w:name w:val="B2+"/>
    <w:basedOn w:val="B20"/>
    <w:rsid w:val="003E44D8"/>
    <w:pPr>
      <w:numPr>
        <w:numId w:val="2"/>
      </w:numPr>
      <w:overflowPunct w:val="0"/>
      <w:autoSpaceDE w:val="0"/>
      <w:autoSpaceDN w:val="0"/>
      <w:adjustRightInd w:val="0"/>
      <w:textAlignment w:val="baseline"/>
    </w:pPr>
  </w:style>
  <w:style w:type="paragraph" w:customStyle="1" w:styleId="B3">
    <w:name w:val="B3+"/>
    <w:basedOn w:val="B30"/>
    <w:rsid w:val="003E44D8"/>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E44D8"/>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E44D8"/>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E44D8"/>
    <w:rPr>
      <w:sz w:val="16"/>
      <w:lang w:val="en-GB" w:eastAsia="en-US"/>
    </w:rPr>
  </w:style>
  <w:style w:type="paragraph" w:customStyle="1" w:styleId="FL">
    <w:name w:val="FL"/>
    <w:basedOn w:val="Normal"/>
    <w:rsid w:val="003E44D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E44D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E44D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3E44D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3E44D8"/>
    <w:rPr>
      <w:rFonts w:ascii="TimesNewRomanPSMT" w:hAnsi="TimesNewRomanPSMT" w:hint="default"/>
      <w:b w:val="0"/>
      <w:bCs w:val="0"/>
      <w:i w:val="0"/>
      <w:iCs w:val="0"/>
      <w:color w:val="000000"/>
      <w:sz w:val="20"/>
      <w:szCs w:val="20"/>
    </w:rPr>
  </w:style>
  <w:style w:type="table" w:styleId="TableGrid">
    <w:name w:val="Table Grid"/>
    <w:basedOn w:val="TableNormal"/>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44D8"/>
    <w:rPr>
      <w:noProof/>
      <w:lang w:val="en-GB" w:eastAsia="en-US"/>
    </w:rPr>
  </w:style>
  <w:style w:type="paragraph" w:customStyle="1" w:styleId="Default">
    <w:name w:val="Default"/>
    <w:rsid w:val="003E44D8"/>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3E44D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E44D8"/>
    <w:rPr>
      <w:rFonts w:eastAsia="MS Mincho"/>
      <w:lang w:val="en-GB" w:eastAsia="en-US"/>
    </w:rPr>
  </w:style>
  <w:style w:type="character" w:customStyle="1" w:styleId="H6Char">
    <w:name w:val="H6 Char"/>
    <w:link w:val="H6"/>
    <w:rsid w:val="003E44D8"/>
    <w:rPr>
      <w:rFonts w:ascii="Arial" w:hAnsi="Arial"/>
      <w:lang w:eastAsia="en-US"/>
    </w:rPr>
  </w:style>
  <w:style w:type="character" w:customStyle="1" w:styleId="Heading6Char">
    <w:name w:val="Heading 6 Char"/>
    <w:aliases w:val="T1 Char4,Header 6 Char"/>
    <w:link w:val="Heading6"/>
    <w:rsid w:val="003E44D8"/>
    <w:rPr>
      <w:rFonts w:ascii="Arial" w:hAnsi="Arial"/>
      <w:lang w:eastAsia="en-US"/>
    </w:rPr>
  </w:style>
  <w:style w:type="character" w:customStyle="1" w:styleId="PlainTextChar">
    <w:name w:val="Plain Text Char"/>
    <w:link w:val="PlainText"/>
    <w:rsid w:val="003E44D8"/>
    <w:rPr>
      <w:rFonts w:ascii="Courier New" w:hAnsi="Courier New"/>
      <w:lang w:val="nb-NO" w:eastAsia="en-US"/>
    </w:rPr>
  </w:style>
  <w:style w:type="paragraph" w:styleId="BodyText2">
    <w:name w:val="Body Text 2"/>
    <w:basedOn w:val="Normal"/>
    <w:link w:val="BodyText2Char"/>
    <w:rsid w:val="003E44D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E44D8"/>
    <w:rPr>
      <w:rFonts w:eastAsia="MS Mincho"/>
      <w:i/>
      <w:lang w:val="en-GB" w:eastAsia="en-US"/>
    </w:rPr>
  </w:style>
  <w:style w:type="paragraph" w:styleId="BodyText3">
    <w:name w:val="Body Text 3"/>
    <w:basedOn w:val="Normal"/>
    <w:link w:val="BodyText3Char"/>
    <w:rsid w:val="003E44D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E44D8"/>
    <w:rPr>
      <w:rFonts w:eastAsia="Osaka"/>
      <w:color w:val="000000"/>
      <w:lang w:val="en-GB" w:eastAsia="en-US"/>
    </w:rPr>
  </w:style>
  <w:style w:type="character" w:styleId="PageNumber">
    <w:name w:val="page number"/>
    <w:rsid w:val="003E44D8"/>
  </w:style>
  <w:style w:type="paragraph" w:customStyle="1" w:styleId="CharCharCharCharChar">
    <w:name w:val="Char Char Char Char Char"/>
    <w:semiHidden/>
    <w:rsid w:val="003E44D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E44D8"/>
    <w:rPr>
      <w:lang w:val="en-GB" w:eastAsia="ja-JP" w:bidi="ar-SA"/>
    </w:rPr>
  </w:style>
  <w:style w:type="paragraph" w:customStyle="1" w:styleId="1Char">
    <w:name w:val="(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44D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E44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44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4D8"/>
    <w:rPr>
      <w:rFonts w:ascii="Arial" w:hAnsi="Arial"/>
      <w:sz w:val="32"/>
      <w:lang w:val="en-GB" w:eastAsia="ja-JP" w:bidi="ar-SA"/>
    </w:rPr>
  </w:style>
  <w:style w:type="character" w:customStyle="1" w:styleId="CharChar4">
    <w:name w:val="Char Char4"/>
    <w:rsid w:val="003E44D8"/>
    <w:rPr>
      <w:rFonts w:ascii="Courier New" w:hAnsi="Courier New"/>
      <w:lang w:val="nb-NO" w:eastAsia="ja-JP" w:bidi="ar-SA"/>
    </w:rPr>
  </w:style>
  <w:style w:type="character" w:customStyle="1" w:styleId="AndreaLeonardi">
    <w:name w:val="Andrea Leonardi"/>
    <w:semiHidden/>
    <w:rsid w:val="003E44D8"/>
    <w:rPr>
      <w:rFonts w:ascii="Arial" w:hAnsi="Arial" w:cs="Arial"/>
      <w:color w:val="auto"/>
      <w:sz w:val="20"/>
      <w:szCs w:val="20"/>
    </w:rPr>
  </w:style>
  <w:style w:type="character" w:customStyle="1" w:styleId="B1Char1">
    <w:name w:val="B1 Char1"/>
    <w:rsid w:val="003E44D8"/>
    <w:rPr>
      <w:lang w:val="en-GB"/>
    </w:rPr>
  </w:style>
  <w:style w:type="character" w:customStyle="1" w:styleId="msoins0">
    <w:name w:val="msoins"/>
    <w:basedOn w:val="DefaultParagraphFont"/>
    <w:rsid w:val="003E44D8"/>
  </w:style>
  <w:style w:type="character" w:customStyle="1" w:styleId="NOCharChar">
    <w:name w:val="NO Char Char"/>
    <w:rsid w:val="003E44D8"/>
    <w:rPr>
      <w:lang w:val="en-GB" w:eastAsia="en-US" w:bidi="ar-SA"/>
    </w:rPr>
  </w:style>
  <w:style w:type="character" w:customStyle="1" w:styleId="NOZchn">
    <w:name w:val="NO Zchn"/>
    <w:rsid w:val="003E44D8"/>
    <w:rPr>
      <w:lang w:val="en-GB" w:eastAsia="en-US" w:bidi="ar-SA"/>
    </w:rPr>
  </w:style>
  <w:style w:type="paragraph" w:customStyle="1" w:styleId="CharCharCharCharCharChar">
    <w:name w:val="Char Char Char Char Char Char"/>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E44D8"/>
  </w:style>
  <w:style w:type="character" w:customStyle="1" w:styleId="T1Char1">
    <w:name w:val="T1 Char1"/>
    <w:aliases w:val="Header 6 Char Char1"/>
    <w:rsid w:val="003E44D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44D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E44D8"/>
    <w:rPr>
      <w:rFonts w:ascii="Arial" w:eastAsia="MS Mincho" w:hAnsi="Arial"/>
      <w:sz w:val="22"/>
      <w:lang w:val="en-GB" w:eastAsia="en-US" w:bidi="ar-SA"/>
    </w:rPr>
  </w:style>
  <w:style w:type="paragraph" w:customStyle="1" w:styleId="CarCar">
    <w:name w:val="Car C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4D8"/>
    <w:rPr>
      <w:rFonts w:ascii="Arial" w:hAnsi="Arial"/>
      <w:sz w:val="32"/>
      <w:lang w:val="en-GB" w:eastAsia="en-US" w:bidi="ar-SA"/>
    </w:rPr>
  </w:style>
  <w:style w:type="character" w:customStyle="1" w:styleId="TACCar">
    <w:name w:val="TAC Car"/>
    <w:rsid w:val="003E44D8"/>
    <w:rPr>
      <w:rFonts w:ascii="Arial" w:hAnsi="Arial"/>
      <w:sz w:val="18"/>
      <w:lang w:val="en-GB" w:eastAsia="ja-JP" w:bidi="ar-SA"/>
    </w:rPr>
  </w:style>
  <w:style w:type="paragraph" w:customStyle="1" w:styleId="ZchnZchn1">
    <w:name w:val="Zchn Zchn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E44D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4D8"/>
    <w:rPr>
      <w:rFonts w:ascii="Arial" w:hAnsi="Arial"/>
      <w:sz w:val="32"/>
      <w:lang w:val="en-GB" w:eastAsia="en-US" w:bidi="ar-SA"/>
    </w:rPr>
  </w:style>
  <w:style w:type="paragraph" w:customStyle="1" w:styleId="2">
    <w:name w:val="(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4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44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E44D8"/>
    <w:rPr>
      <w:rFonts w:ascii="Arial" w:eastAsia="MS Mincho" w:hAnsi="Arial"/>
      <w:sz w:val="22"/>
      <w:lang w:val="en-GB" w:eastAsia="en-US" w:bidi="ar-SA"/>
    </w:rPr>
  </w:style>
  <w:style w:type="paragraph" w:customStyle="1" w:styleId="3">
    <w:name w:val="(文字) (文字)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E44D8"/>
  </w:style>
  <w:style w:type="paragraph" w:customStyle="1" w:styleId="10">
    <w:name w:val="(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E44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44D8"/>
    <w:rPr>
      <w:rFonts w:eastAsia="MS Mincho"/>
      <w:lang w:val="en-GB" w:eastAsia="en-GB"/>
    </w:rPr>
  </w:style>
  <w:style w:type="paragraph" w:styleId="NormalIndent">
    <w:name w:val="Normal Indent"/>
    <w:basedOn w:val="Normal"/>
    <w:rsid w:val="003E44D8"/>
    <w:pPr>
      <w:spacing w:after="0"/>
      <w:ind w:left="851"/>
    </w:pPr>
    <w:rPr>
      <w:rFonts w:eastAsia="MS Mincho"/>
      <w:lang w:val="it-IT" w:eastAsia="en-GB"/>
    </w:rPr>
  </w:style>
  <w:style w:type="paragraph" w:styleId="ListNumber5">
    <w:name w:val="List Number 5"/>
    <w:basedOn w:val="Normal"/>
    <w:rsid w:val="003E44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E44D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44D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44D8"/>
    <w:rPr>
      <w:rFonts w:ascii="Arial" w:hAnsi="Arial"/>
      <w:sz w:val="36"/>
      <w:lang w:val="en-GB" w:eastAsia="en-US" w:bidi="ar-SA"/>
    </w:rPr>
  </w:style>
  <w:style w:type="character" w:customStyle="1" w:styleId="CharChar7">
    <w:name w:val="Char Char7"/>
    <w:semiHidden/>
    <w:rsid w:val="003E44D8"/>
    <w:rPr>
      <w:rFonts w:ascii="Tahoma" w:hAnsi="Tahoma" w:cs="Tahoma"/>
      <w:shd w:val="clear" w:color="auto" w:fill="000080"/>
      <w:lang w:val="en-GB" w:eastAsia="en-US"/>
    </w:rPr>
  </w:style>
  <w:style w:type="character" w:customStyle="1" w:styleId="ZchnZchn5">
    <w:name w:val="Zchn Zchn5"/>
    <w:rsid w:val="003E44D8"/>
    <w:rPr>
      <w:rFonts w:ascii="Courier New" w:eastAsia="Batang" w:hAnsi="Courier New"/>
      <w:lang w:val="nb-NO" w:eastAsia="en-US" w:bidi="ar-SA"/>
    </w:rPr>
  </w:style>
  <w:style w:type="character" w:customStyle="1" w:styleId="CharChar10">
    <w:name w:val="Char Char10"/>
    <w:semiHidden/>
    <w:rsid w:val="003E44D8"/>
    <w:rPr>
      <w:rFonts w:ascii="Times New Roman" w:hAnsi="Times New Roman"/>
      <w:lang w:val="en-GB" w:eastAsia="en-US"/>
    </w:rPr>
  </w:style>
  <w:style w:type="character" w:customStyle="1" w:styleId="CharChar9">
    <w:name w:val="Char Char9"/>
    <w:semiHidden/>
    <w:rsid w:val="003E44D8"/>
    <w:rPr>
      <w:rFonts w:ascii="Tahoma" w:hAnsi="Tahoma" w:cs="Tahoma"/>
      <w:sz w:val="16"/>
      <w:szCs w:val="16"/>
      <w:lang w:val="en-GB" w:eastAsia="en-US"/>
    </w:rPr>
  </w:style>
  <w:style w:type="character" w:customStyle="1" w:styleId="CharChar8">
    <w:name w:val="Char Char8"/>
    <w:semiHidden/>
    <w:rsid w:val="003E44D8"/>
    <w:rPr>
      <w:rFonts w:ascii="Times New Roman" w:hAnsi="Times New Roman"/>
      <w:b/>
      <w:bCs/>
      <w:lang w:val="en-GB" w:eastAsia="en-US"/>
    </w:rPr>
  </w:style>
  <w:style w:type="paragraph" w:customStyle="1" w:styleId="a3">
    <w:name w:val="修订"/>
    <w:hidden/>
    <w:semiHidden/>
    <w:rsid w:val="003E44D8"/>
    <w:rPr>
      <w:rFonts w:eastAsia="Batang"/>
      <w:lang w:val="en-GB" w:eastAsia="en-US"/>
    </w:rPr>
  </w:style>
  <w:style w:type="paragraph" w:styleId="EndnoteText">
    <w:name w:val="endnote text"/>
    <w:basedOn w:val="Normal"/>
    <w:link w:val="EndnoteTextChar"/>
    <w:rsid w:val="003E44D8"/>
    <w:pPr>
      <w:snapToGrid w:val="0"/>
    </w:pPr>
  </w:style>
  <w:style w:type="character" w:customStyle="1" w:styleId="EndnoteTextChar">
    <w:name w:val="Endnote Text Char"/>
    <w:basedOn w:val="DefaultParagraphFont"/>
    <w:link w:val="EndnoteText"/>
    <w:rsid w:val="003E44D8"/>
    <w:rPr>
      <w:lang w:val="en-GB" w:eastAsia="en-US"/>
    </w:rPr>
  </w:style>
  <w:style w:type="character" w:styleId="EndnoteReference">
    <w:name w:val="endnote reference"/>
    <w:rsid w:val="003E44D8"/>
    <w:rPr>
      <w:vertAlign w:val="superscript"/>
    </w:rPr>
  </w:style>
  <w:style w:type="character" w:customStyle="1" w:styleId="btChar3">
    <w:name w:val="bt Char3"/>
    <w:aliases w:val="bt Car Char Char3"/>
    <w:rsid w:val="003E44D8"/>
    <w:rPr>
      <w:lang w:val="en-GB" w:eastAsia="ja-JP" w:bidi="ar-SA"/>
    </w:rPr>
  </w:style>
  <w:style w:type="paragraph" w:styleId="Title">
    <w:name w:val="Title"/>
    <w:basedOn w:val="Normal"/>
    <w:next w:val="Normal"/>
    <w:link w:val="TitleChar"/>
    <w:qFormat/>
    <w:rsid w:val="003E44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E44D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E44D8"/>
    <w:rPr>
      <w:rFonts w:ascii="Arial" w:hAnsi="Arial"/>
      <w:sz w:val="22"/>
      <w:lang w:val="en-GB" w:eastAsia="ja-JP" w:bidi="ar-SA"/>
    </w:rPr>
  </w:style>
  <w:style w:type="paragraph" w:styleId="Date">
    <w:name w:val="Date"/>
    <w:basedOn w:val="Normal"/>
    <w:next w:val="Normal"/>
    <w:link w:val="DateChar"/>
    <w:rsid w:val="003E44D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E44D8"/>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E44D8"/>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4D8"/>
    <w:rPr>
      <w:rFonts w:ascii="Arial" w:hAnsi="Arial"/>
      <w:sz w:val="24"/>
      <w:lang w:val="en-GB"/>
    </w:rPr>
  </w:style>
  <w:style w:type="paragraph" w:customStyle="1" w:styleId="AutoCorrect">
    <w:name w:val="AutoCorrect"/>
    <w:rsid w:val="003E44D8"/>
    <w:rPr>
      <w:rFonts w:eastAsia="MS Mincho"/>
      <w:sz w:val="24"/>
      <w:szCs w:val="24"/>
      <w:lang w:val="en-GB" w:eastAsia="ko-KR"/>
    </w:rPr>
  </w:style>
  <w:style w:type="paragraph" w:customStyle="1" w:styleId="-PAGE-">
    <w:name w:val="- PAGE -"/>
    <w:rsid w:val="003E44D8"/>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4D8"/>
    <w:rPr>
      <w:rFonts w:ascii="Arial" w:eastAsia="Batang" w:hAnsi="Arial" w:cs="Times New Roman"/>
      <w:b/>
      <w:bCs/>
      <w:i/>
      <w:iCs/>
      <w:sz w:val="28"/>
      <w:szCs w:val="28"/>
      <w:lang w:val="en-GB" w:eastAsia="en-US" w:bidi="ar-SA"/>
    </w:rPr>
  </w:style>
  <w:style w:type="paragraph" w:customStyle="1" w:styleId="Createdby">
    <w:name w:val="Created by"/>
    <w:rsid w:val="003E44D8"/>
    <w:rPr>
      <w:rFonts w:eastAsia="MS Mincho"/>
      <w:sz w:val="24"/>
      <w:szCs w:val="24"/>
      <w:lang w:val="en-GB" w:eastAsia="ko-KR"/>
    </w:rPr>
  </w:style>
  <w:style w:type="paragraph" w:customStyle="1" w:styleId="Createdon">
    <w:name w:val="Created on"/>
    <w:rsid w:val="003E44D8"/>
    <w:rPr>
      <w:rFonts w:eastAsia="MS Mincho"/>
      <w:sz w:val="24"/>
      <w:szCs w:val="24"/>
      <w:lang w:val="en-GB" w:eastAsia="ko-KR"/>
    </w:rPr>
  </w:style>
  <w:style w:type="paragraph" w:customStyle="1" w:styleId="Lastprinted">
    <w:name w:val="Last printed"/>
    <w:rsid w:val="003E44D8"/>
    <w:rPr>
      <w:rFonts w:eastAsia="MS Mincho"/>
      <w:sz w:val="24"/>
      <w:szCs w:val="24"/>
      <w:lang w:val="en-GB" w:eastAsia="ko-KR"/>
    </w:rPr>
  </w:style>
  <w:style w:type="paragraph" w:customStyle="1" w:styleId="Lastsavedby">
    <w:name w:val="Last saved by"/>
    <w:rsid w:val="003E44D8"/>
    <w:rPr>
      <w:rFonts w:eastAsia="MS Mincho"/>
      <w:sz w:val="24"/>
      <w:szCs w:val="24"/>
      <w:lang w:val="en-GB" w:eastAsia="ko-KR"/>
    </w:rPr>
  </w:style>
  <w:style w:type="paragraph" w:customStyle="1" w:styleId="Filename">
    <w:name w:val="Filename"/>
    <w:rsid w:val="003E44D8"/>
    <w:rPr>
      <w:rFonts w:eastAsia="MS Mincho"/>
      <w:sz w:val="24"/>
      <w:szCs w:val="24"/>
      <w:lang w:val="en-GB" w:eastAsia="ko-KR"/>
    </w:rPr>
  </w:style>
  <w:style w:type="paragraph" w:customStyle="1" w:styleId="Filenameandpath">
    <w:name w:val="Filename and path"/>
    <w:rsid w:val="003E44D8"/>
    <w:rPr>
      <w:rFonts w:eastAsia="MS Mincho"/>
      <w:sz w:val="24"/>
      <w:szCs w:val="24"/>
      <w:lang w:val="en-GB" w:eastAsia="ko-KR"/>
    </w:rPr>
  </w:style>
  <w:style w:type="paragraph" w:customStyle="1" w:styleId="AuthorPageDate">
    <w:name w:val="Author  Page #  Date"/>
    <w:rsid w:val="003E44D8"/>
    <w:rPr>
      <w:rFonts w:eastAsia="MS Mincho"/>
      <w:sz w:val="24"/>
      <w:szCs w:val="24"/>
      <w:lang w:val="en-GB" w:eastAsia="ko-KR"/>
    </w:rPr>
  </w:style>
  <w:style w:type="paragraph" w:customStyle="1" w:styleId="ConfidentialPageDate">
    <w:name w:val="Confidential  Page #  Date"/>
    <w:rsid w:val="003E44D8"/>
    <w:rPr>
      <w:rFonts w:eastAsia="MS Mincho"/>
      <w:sz w:val="24"/>
      <w:szCs w:val="24"/>
      <w:lang w:val="en-GB" w:eastAsia="ko-KR"/>
    </w:rPr>
  </w:style>
  <w:style w:type="character" w:styleId="Strong">
    <w:name w:val="Strong"/>
    <w:uiPriority w:val="22"/>
    <w:qFormat/>
    <w:rsid w:val="003E44D8"/>
    <w:rPr>
      <w:b/>
      <w:bCs/>
    </w:rPr>
  </w:style>
  <w:style w:type="paragraph" w:customStyle="1" w:styleId="Figure">
    <w:name w:val="Figure"/>
    <w:basedOn w:val="Normal"/>
    <w:rsid w:val="003E44D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E44D8"/>
    <w:rPr>
      <w:rFonts w:eastAsia="Batang"/>
      <w:lang w:val="en-GB" w:eastAsia="en-US"/>
    </w:rPr>
  </w:style>
  <w:style w:type="table" w:customStyle="1" w:styleId="TableGrid10">
    <w:name w:val="Table Grid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44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E44D8"/>
    <w:rPr>
      <w:sz w:val="24"/>
      <w:szCs w:val="24"/>
      <w:lang w:val="en-GB" w:eastAsia="ko-KR"/>
    </w:rPr>
  </w:style>
  <w:style w:type="paragraph" w:customStyle="1" w:styleId="ATC">
    <w:name w:val="ATC"/>
    <w:basedOn w:val="Normal"/>
    <w:rsid w:val="003E44D8"/>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E44D8"/>
    <w:pPr>
      <w:tabs>
        <w:tab w:val="center" w:pos="4820"/>
        <w:tab w:val="right" w:pos="9640"/>
      </w:tabs>
    </w:pPr>
    <w:rPr>
      <w:lang w:eastAsia="ja-JP"/>
    </w:rPr>
  </w:style>
  <w:style w:type="paragraph" w:customStyle="1" w:styleId="Separation">
    <w:name w:val="Separation"/>
    <w:basedOn w:val="Heading1"/>
    <w:next w:val="Normal"/>
    <w:rsid w:val="003E44D8"/>
    <w:pPr>
      <w:pBdr>
        <w:top w:val="none" w:sz="0" w:space="0" w:color="auto"/>
      </w:pBdr>
    </w:pPr>
    <w:rPr>
      <w:rFonts w:eastAsia="MS Mincho"/>
      <w:b/>
      <w:color w:val="0000FF"/>
      <w:szCs w:val="36"/>
      <w:lang w:val="en-GB" w:eastAsia="ja-JP"/>
    </w:rPr>
  </w:style>
  <w:style w:type="paragraph" w:customStyle="1" w:styleId="TaOC">
    <w:name w:val="TaOC"/>
    <w:basedOn w:val="TAC"/>
    <w:rsid w:val="003E44D8"/>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3E44D8"/>
    <w:rPr>
      <w:rFonts w:ascii="Arial" w:hAnsi="Arial"/>
      <w:lang w:val="en-GB" w:eastAsia="en-US" w:bidi="ar-SA"/>
    </w:rPr>
  </w:style>
  <w:style w:type="table" w:customStyle="1" w:styleId="Tabellengitternetz1">
    <w:name w:val="Tabellengitternetz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44D8"/>
    <w:pPr>
      <w:tabs>
        <w:tab w:val="num" w:pos="928"/>
      </w:tabs>
      <w:ind w:left="928" w:hanging="360"/>
    </w:pPr>
    <w:rPr>
      <w:rFonts w:eastAsia="Batang"/>
    </w:rPr>
  </w:style>
  <w:style w:type="table" w:customStyle="1" w:styleId="TableGrid2">
    <w:name w:val="Table Grid2"/>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44D8"/>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3E44D8"/>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E44D8"/>
    <w:rPr>
      <w:rFonts w:ascii="Tahoma" w:eastAsia="MS Mincho" w:hAnsi="Tahoma" w:cs="Tahoma"/>
      <w:sz w:val="16"/>
      <w:szCs w:val="16"/>
    </w:rPr>
  </w:style>
  <w:style w:type="paragraph" w:customStyle="1" w:styleId="JK-text-simpledoc">
    <w:name w:val="JK - text - simple doc"/>
    <w:basedOn w:val="BodyText"/>
    <w:autoRedefine/>
    <w:rsid w:val="003E44D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3E44D8"/>
    <w:pPr>
      <w:spacing w:before="100" w:beforeAutospacing="1" w:after="100" w:afterAutospacing="1"/>
    </w:pPr>
    <w:rPr>
      <w:rFonts w:eastAsia="MS Mincho"/>
      <w:sz w:val="24"/>
      <w:szCs w:val="24"/>
      <w:lang w:val="en-US"/>
    </w:rPr>
  </w:style>
  <w:style w:type="paragraph" w:customStyle="1" w:styleId="12">
    <w:name w:val="吹き出し1"/>
    <w:basedOn w:val="Normal"/>
    <w:semiHidden/>
    <w:rsid w:val="003E44D8"/>
    <w:rPr>
      <w:rFonts w:ascii="Tahoma" w:eastAsia="MS Mincho" w:hAnsi="Tahoma" w:cs="Tahoma"/>
      <w:sz w:val="16"/>
      <w:szCs w:val="16"/>
    </w:rPr>
  </w:style>
  <w:style w:type="paragraph" w:customStyle="1" w:styleId="ZchnZchn">
    <w:name w:val="Zchn Zchn"/>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3E44D8"/>
    <w:rPr>
      <w:rFonts w:ascii="Tahoma" w:eastAsia="MS Mincho" w:hAnsi="Tahoma" w:cs="Tahoma"/>
      <w:sz w:val="16"/>
      <w:szCs w:val="16"/>
    </w:rPr>
  </w:style>
  <w:style w:type="paragraph" w:customStyle="1" w:styleId="Note">
    <w:name w:val="Note"/>
    <w:basedOn w:val="B10"/>
    <w:rsid w:val="003E44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44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44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44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44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4D8"/>
    <w:pPr>
      <w:spacing w:after="240" w:line="240" w:lineRule="atLeast"/>
      <w:ind w:left="1191" w:right="113" w:hanging="1191"/>
    </w:pPr>
    <w:rPr>
      <w:rFonts w:eastAsia="MS Mincho"/>
      <w:lang w:val="en-GB" w:eastAsia="en-US"/>
    </w:rPr>
  </w:style>
  <w:style w:type="paragraph" w:customStyle="1" w:styleId="ZC">
    <w:name w:val="ZC"/>
    <w:rsid w:val="003E44D8"/>
    <w:pPr>
      <w:spacing w:line="360" w:lineRule="atLeast"/>
      <w:jc w:val="center"/>
    </w:pPr>
    <w:rPr>
      <w:rFonts w:eastAsia="MS Mincho"/>
      <w:lang w:val="en-GB" w:eastAsia="en-US"/>
    </w:rPr>
  </w:style>
  <w:style w:type="paragraph" w:customStyle="1" w:styleId="FooterCentred">
    <w:name w:val="FooterCentred"/>
    <w:basedOn w:val="Footer"/>
    <w:rsid w:val="003E44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E44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E44D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E44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3E44D8"/>
    <w:pPr>
      <w:keepNext/>
      <w:keepLines/>
      <w:spacing w:after="60"/>
      <w:ind w:left="210"/>
      <w:jc w:val="center"/>
    </w:pPr>
    <w:rPr>
      <w:b/>
      <w:i w:val="0"/>
      <w:lang w:eastAsia="en-GB"/>
    </w:rPr>
  </w:style>
  <w:style w:type="paragraph" w:customStyle="1" w:styleId="TableofFigures1">
    <w:name w:val="Table of Figures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44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44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44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44D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4D8"/>
    <w:rPr>
      <w:rFonts w:ascii="Arial" w:hAnsi="Arial"/>
      <w:sz w:val="28"/>
      <w:lang w:val="en-GB" w:eastAsia="en-US" w:bidi="ar-SA"/>
    </w:rPr>
  </w:style>
  <w:style w:type="paragraph" w:customStyle="1" w:styleId="Heading3Underrubrik2H3">
    <w:name w:val="Heading 3.Underrubrik2.H3"/>
    <w:basedOn w:val="Heading2Head2A2"/>
    <w:next w:val="Normal"/>
    <w:rsid w:val="003E44D8"/>
    <w:pPr>
      <w:spacing w:before="120"/>
      <w:outlineLvl w:val="2"/>
    </w:pPr>
    <w:rPr>
      <w:sz w:val="28"/>
    </w:rPr>
  </w:style>
  <w:style w:type="paragraph" w:customStyle="1" w:styleId="Heading2Head2A2">
    <w:name w:val="Heading 2.Head2A.2"/>
    <w:basedOn w:val="Heading1"/>
    <w:next w:val="Normal"/>
    <w:rsid w:val="003E44D8"/>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3E44D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E44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44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E44D8"/>
    <w:pPr>
      <w:ind w:left="244" w:hanging="244"/>
    </w:pPr>
    <w:rPr>
      <w:rFonts w:ascii="Arial" w:hAnsi="Arial"/>
      <w:noProof/>
      <w:color w:val="000000"/>
      <w:lang w:val="en-GB" w:eastAsia="en-US"/>
    </w:rPr>
  </w:style>
  <w:style w:type="paragraph" w:customStyle="1" w:styleId="Bullets">
    <w:name w:val="Bullets"/>
    <w:basedOn w:val="BodyText"/>
    <w:rsid w:val="003E44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E44D8"/>
    <w:pPr>
      <w:spacing w:after="220"/>
      <w:ind w:left="1298"/>
    </w:pPr>
    <w:rPr>
      <w:rFonts w:ascii="Arial" w:hAnsi="Arial"/>
      <w:lang w:val="en-US" w:eastAsia="en-GB"/>
    </w:rPr>
  </w:style>
  <w:style w:type="numbering" w:customStyle="1" w:styleId="13">
    <w:name w:val="无列表1"/>
    <w:next w:val="NoList"/>
    <w:semiHidden/>
    <w:rsid w:val="003E44D8"/>
  </w:style>
  <w:style w:type="paragraph" w:customStyle="1" w:styleId="berschrift2Head2A2">
    <w:name w:val="Überschrift 2.Head2A.2"/>
    <w:basedOn w:val="Heading1"/>
    <w:next w:val="Normal"/>
    <w:rsid w:val="003E44D8"/>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E44D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E44D8"/>
    <w:rPr>
      <w:rFonts w:eastAsia="MS Mincho"/>
      <w:kern w:val="2"/>
      <w:lang w:val="en-GB"/>
    </w:rPr>
  </w:style>
  <w:style w:type="character" w:customStyle="1" w:styleId="StyleTACChar">
    <w:name w:val="Style TAC + Char"/>
    <w:link w:val="StyleTAC"/>
    <w:rsid w:val="003E44D8"/>
    <w:rPr>
      <w:rFonts w:ascii="Arial" w:eastAsia="MS Mincho" w:hAnsi="Arial"/>
      <w:kern w:val="2"/>
      <w:sz w:val="18"/>
      <w:lang w:val="en-GB" w:eastAsia="en-US"/>
    </w:rPr>
  </w:style>
  <w:style w:type="character" w:customStyle="1" w:styleId="CharChar29">
    <w:name w:val="Char Char29"/>
    <w:rsid w:val="003E44D8"/>
    <w:rPr>
      <w:rFonts w:ascii="Arial" w:hAnsi="Arial"/>
      <w:sz w:val="36"/>
      <w:lang w:val="en-GB" w:eastAsia="en-US" w:bidi="ar-SA"/>
    </w:rPr>
  </w:style>
  <w:style w:type="character" w:customStyle="1" w:styleId="CharChar28">
    <w:name w:val="Char Char28"/>
    <w:rsid w:val="003E44D8"/>
    <w:rPr>
      <w:rFonts w:ascii="Arial" w:hAnsi="Arial"/>
      <w:sz w:val="32"/>
      <w:lang w:val="en-GB"/>
    </w:rPr>
  </w:style>
  <w:style w:type="paragraph" w:customStyle="1" w:styleId="berschrift3h3H3Underrubrik2">
    <w:name w:val="Überschrift 3.h3.H3.Underrubrik2"/>
    <w:basedOn w:val="Heading2"/>
    <w:next w:val="Normal"/>
    <w:rsid w:val="003E44D8"/>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4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4D8"/>
    <w:rPr>
      <w:rFonts w:ascii="Arial" w:hAnsi="Arial"/>
      <w:sz w:val="22"/>
      <w:lang w:val="en-GB" w:eastAsia="en-GB" w:bidi="ar-SA"/>
    </w:rPr>
  </w:style>
  <w:style w:type="character" w:customStyle="1" w:styleId="Heading7Char">
    <w:name w:val="Heading 7 Char"/>
    <w:link w:val="Heading7"/>
    <w:rsid w:val="003E44D8"/>
    <w:rPr>
      <w:rFonts w:ascii="Arial" w:hAnsi="Arial"/>
      <w:lang w:eastAsia="en-US"/>
    </w:rPr>
  </w:style>
  <w:style w:type="character" w:customStyle="1" w:styleId="Heading8Char">
    <w:name w:val="Heading 8 Char"/>
    <w:link w:val="Heading8"/>
    <w:rsid w:val="003E44D8"/>
    <w:rPr>
      <w:rFonts w:ascii="Arial" w:hAnsi="Arial"/>
      <w:sz w:val="36"/>
      <w:lang w:eastAsia="en-US"/>
    </w:rPr>
  </w:style>
  <w:style w:type="character" w:customStyle="1" w:styleId="Heading9Char">
    <w:name w:val="Heading 9 Char"/>
    <w:link w:val="Heading9"/>
    <w:rsid w:val="003E44D8"/>
    <w:rPr>
      <w:rFonts w:ascii="Arial" w:hAnsi="Arial"/>
      <w:sz w:val="36"/>
      <w:lang w:eastAsia="en-US"/>
    </w:rPr>
  </w:style>
  <w:style w:type="character" w:customStyle="1" w:styleId="FooterChar">
    <w:name w:val="Footer Char"/>
    <w:aliases w:val="footer odd Char,footer Char,fo Char,pie de página Char"/>
    <w:link w:val="Footer"/>
    <w:rsid w:val="003E44D8"/>
    <w:rPr>
      <w:rFonts w:ascii="Arial" w:hAnsi="Arial"/>
      <w:b/>
      <w:i/>
      <w:noProof/>
      <w:sz w:val="18"/>
      <w:lang w:val="en-GB"/>
    </w:rPr>
  </w:style>
  <w:style w:type="paragraph" w:customStyle="1" w:styleId="5">
    <w:name w:val="吹き出し5"/>
    <w:basedOn w:val="Normal"/>
    <w:semiHidden/>
    <w:rsid w:val="003E44D8"/>
    <w:rPr>
      <w:rFonts w:ascii="Tahoma" w:eastAsia="MS Mincho" w:hAnsi="Tahoma" w:cs="Tahoma"/>
      <w:sz w:val="16"/>
      <w:szCs w:val="16"/>
    </w:rPr>
  </w:style>
  <w:style w:type="character" w:customStyle="1" w:styleId="B1Zchn">
    <w:name w:val="B1 Zchn"/>
    <w:rsid w:val="003E44D8"/>
    <w:rPr>
      <w:rFonts w:ascii="Times New Roman" w:hAnsi="Times New Roman"/>
      <w:lang w:val="en-GB"/>
    </w:rPr>
  </w:style>
  <w:style w:type="paragraph" w:customStyle="1" w:styleId="Reference">
    <w:name w:val="Reference"/>
    <w:basedOn w:val="Normal"/>
    <w:rsid w:val="003E44D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4D8"/>
    <w:rPr>
      <w:rFonts w:ascii="Times New Roman" w:eastAsia="Times New Roman" w:hAnsi="Times New Roman"/>
      <w:lang w:val="en-GB" w:eastAsia="ja-JP"/>
    </w:rPr>
  </w:style>
  <w:style w:type="paragraph" w:customStyle="1" w:styleId="CharCharCharCharChar2">
    <w:name w:val="Char Char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E44D8"/>
    <w:rPr>
      <w:lang w:val="en-GB" w:eastAsia="ja-JP" w:bidi="ar-SA"/>
    </w:rPr>
  </w:style>
  <w:style w:type="character" w:customStyle="1" w:styleId="CharChar42">
    <w:name w:val="Char Char42"/>
    <w:rsid w:val="003E44D8"/>
    <w:rPr>
      <w:rFonts w:ascii="Courier New" w:hAnsi="Courier New" w:cs="Courier New" w:hint="default"/>
      <w:lang w:val="nb-NO" w:eastAsia="ja-JP" w:bidi="ar-SA"/>
    </w:rPr>
  </w:style>
  <w:style w:type="character" w:customStyle="1" w:styleId="CharChar72">
    <w:name w:val="Char Char72"/>
    <w:semiHidden/>
    <w:rsid w:val="003E44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E44D8"/>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3E44D8"/>
    <w:rPr>
      <w:rFonts w:ascii="Times New Roman" w:hAnsi="Times New Roman" w:cs="Times New Roman" w:hint="default"/>
      <w:lang w:val="en-GB" w:eastAsia="en-US"/>
    </w:rPr>
  </w:style>
  <w:style w:type="character" w:customStyle="1" w:styleId="CharChar92">
    <w:name w:val="Char Char92"/>
    <w:semiHidden/>
    <w:rsid w:val="003E44D8"/>
    <w:rPr>
      <w:rFonts w:ascii="Tahoma" w:hAnsi="Tahoma" w:cs="Tahoma" w:hint="default"/>
      <w:sz w:val="16"/>
      <w:szCs w:val="16"/>
      <w:lang w:val="en-GB" w:eastAsia="en-US"/>
    </w:rPr>
  </w:style>
  <w:style w:type="character" w:customStyle="1" w:styleId="CharChar82">
    <w:name w:val="Char Char82"/>
    <w:semiHidden/>
    <w:rsid w:val="003E44D8"/>
    <w:rPr>
      <w:rFonts w:ascii="Times New Roman" w:hAnsi="Times New Roman" w:cs="Times New Roman" w:hint="default"/>
      <w:b/>
      <w:bCs/>
      <w:lang w:val="en-GB" w:eastAsia="en-US"/>
    </w:rPr>
  </w:style>
  <w:style w:type="character" w:customStyle="1" w:styleId="CharChar292">
    <w:name w:val="Char Char292"/>
    <w:rsid w:val="003E44D8"/>
    <w:rPr>
      <w:rFonts w:ascii="Arial" w:hAnsi="Arial" w:cs="Arial" w:hint="default"/>
      <w:sz w:val="36"/>
      <w:lang w:val="en-GB" w:eastAsia="en-US" w:bidi="ar-SA"/>
    </w:rPr>
  </w:style>
  <w:style w:type="character" w:customStyle="1" w:styleId="CharChar282">
    <w:name w:val="Char Char282"/>
    <w:rsid w:val="003E44D8"/>
    <w:rPr>
      <w:rFonts w:ascii="Arial" w:hAnsi="Arial" w:cs="Arial" w:hint="default"/>
      <w:sz w:val="32"/>
      <w:lang w:val="en-GB"/>
    </w:rPr>
  </w:style>
  <w:style w:type="character" w:customStyle="1" w:styleId="msoins00">
    <w:name w:val="msoins0"/>
    <w:rsid w:val="003E44D8"/>
  </w:style>
  <w:style w:type="character" w:customStyle="1" w:styleId="B3Char">
    <w:name w:val="B3 Char"/>
    <w:link w:val="B30"/>
    <w:rsid w:val="003E44D8"/>
    <w:rPr>
      <w:lang w:val="en-GB" w:eastAsia="en-US"/>
    </w:rPr>
  </w:style>
  <w:style w:type="paragraph" w:customStyle="1" w:styleId="CharChar24">
    <w:name w:val="Char Char24"/>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E44D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3E44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E44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E44D8"/>
    <w:rPr>
      <w:rFonts w:eastAsia="Yu Mincho"/>
      <w:lang w:val="en-GB" w:eastAsia="en-US"/>
    </w:rPr>
  </w:style>
  <w:style w:type="paragraph" w:customStyle="1" w:styleId="MotorolaResponse1">
    <w:name w:val="Motorola Response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E44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E44D8"/>
    <w:rPr>
      <w:rFonts w:eastAsia="Batang"/>
      <w:sz w:val="24"/>
      <w:lang w:val="fr-FR" w:eastAsia="en-US"/>
    </w:rPr>
  </w:style>
  <w:style w:type="paragraph" w:customStyle="1" w:styleId="FBCharCharCharChar1">
    <w:name w:val="FB Char Char Char Char1"/>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4D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3E44D8"/>
    <w:rPr>
      <w:rFonts w:ascii="Arial" w:eastAsia="Arial" w:hAnsi="Arial"/>
      <w:sz w:val="28"/>
      <w:lang w:val="en-GB" w:eastAsia="en-US"/>
    </w:rPr>
  </w:style>
  <w:style w:type="paragraph" w:customStyle="1" w:styleId="a">
    <w:name w:val="表格题注"/>
    <w:next w:val="Normal"/>
    <w:rsid w:val="003E44D8"/>
    <w:pPr>
      <w:numPr>
        <w:numId w:val="11"/>
      </w:numPr>
      <w:spacing w:beforeLines="50" w:afterLines="50"/>
      <w:jc w:val="center"/>
    </w:pPr>
    <w:rPr>
      <w:rFonts w:eastAsia="Yu Mincho"/>
      <w:b/>
      <w:lang w:val="en-GB" w:eastAsia="zh-CN"/>
    </w:rPr>
  </w:style>
  <w:style w:type="paragraph" w:customStyle="1" w:styleId="a0">
    <w:name w:val="插图题注"/>
    <w:next w:val="Normal"/>
    <w:rsid w:val="003E44D8"/>
    <w:pPr>
      <w:numPr>
        <w:numId w:val="12"/>
      </w:numPr>
      <w:jc w:val="center"/>
    </w:pPr>
    <w:rPr>
      <w:rFonts w:eastAsia="Yu Mincho"/>
      <w:b/>
      <w:lang w:val="en-GB" w:eastAsia="zh-CN"/>
    </w:rPr>
  </w:style>
  <w:style w:type="character" w:customStyle="1" w:styleId="textbodybold1">
    <w:name w:val="textbodybold1"/>
    <w:rsid w:val="003E44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E44D8"/>
    <w:rPr>
      <w:vanish w:val="0"/>
      <w:color w:val="FF0000"/>
      <w:lang w:eastAsia="en-US"/>
    </w:rPr>
  </w:style>
  <w:style w:type="character" w:customStyle="1" w:styleId="ZchnZchn52">
    <w:name w:val="Zchn Zchn52"/>
    <w:rsid w:val="003E44D8"/>
    <w:rPr>
      <w:rFonts w:ascii="Courier New" w:eastAsia="Batang" w:hAnsi="Courier New"/>
      <w:lang w:val="nb-NO" w:eastAsia="en-US" w:bidi="ar-SA"/>
    </w:rPr>
  </w:style>
  <w:style w:type="character" w:customStyle="1" w:styleId="ListChar">
    <w:name w:val="List Char"/>
    <w:link w:val="List"/>
    <w:rsid w:val="003E44D8"/>
    <w:rPr>
      <w:lang w:val="en-GB" w:eastAsia="en-US"/>
    </w:rPr>
  </w:style>
  <w:style w:type="character" w:customStyle="1" w:styleId="List2Char">
    <w:name w:val="List 2 Char"/>
    <w:link w:val="List2"/>
    <w:rsid w:val="003E44D8"/>
    <w:rPr>
      <w:lang w:val="en-GB" w:eastAsia="en-US"/>
    </w:rPr>
  </w:style>
  <w:style w:type="character" w:customStyle="1" w:styleId="ListBullet3Char">
    <w:name w:val="List Bullet 3 Char"/>
    <w:link w:val="ListBullet3"/>
    <w:rsid w:val="003E44D8"/>
    <w:rPr>
      <w:lang w:val="en-GB" w:eastAsia="en-US"/>
    </w:rPr>
  </w:style>
  <w:style w:type="character" w:customStyle="1" w:styleId="ListBullet2Char">
    <w:name w:val="List Bullet 2 Char"/>
    <w:link w:val="ListBullet2"/>
    <w:rsid w:val="003E44D8"/>
    <w:rPr>
      <w:lang w:val="en-GB" w:eastAsia="en-US"/>
    </w:rPr>
  </w:style>
  <w:style w:type="character" w:customStyle="1" w:styleId="ListBulletChar">
    <w:name w:val="List Bullet Char"/>
    <w:link w:val="ListBullet"/>
    <w:rsid w:val="003E44D8"/>
    <w:rPr>
      <w:lang w:val="en-GB" w:eastAsia="en-US"/>
    </w:rPr>
  </w:style>
  <w:style w:type="character" w:customStyle="1" w:styleId="1Char0">
    <w:name w:val="样式1 Char"/>
    <w:link w:val="1"/>
    <w:rsid w:val="003E44D8"/>
    <w:rPr>
      <w:rFonts w:ascii="Arial" w:hAnsi="Arial"/>
      <w:sz w:val="18"/>
      <w:lang w:val="en-GB" w:eastAsia="ja-JP"/>
    </w:rPr>
  </w:style>
  <w:style w:type="character" w:customStyle="1" w:styleId="superscript">
    <w:name w:val="superscript"/>
    <w:rsid w:val="003E44D8"/>
    <w:rPr>
      <w:rFonts w:ascii="Bookman" w:hAnsi="Bookman"/>
      <w:position w:val="6"/>
      <w:sz w:val="18"/>
    </w:rPr>
  </w:style>
  <w:style w:type="character" w:customStyle="1" w:styleId="NOChar1">
    <w:name w:val="NO Char1"/>
    <w:rsid w:val="003E44D8"/>
    <w:rPr>
      <w:rFonts w:eastAsia="MS Mincho"/>
      <w:lang w:val="en-GB" w:eastAsia="en-US" w:bidi="ar-SA"/>
    </w:rPr>
  </w:style>
  <w:style w:type="paragraph" w:customStyle="1" w:styleId="textintend1">
    <w:name w:val="text intend 1"/>
    <w:basedOn w:val="text"/>
    <w:rsid w:val="003E44D8"/>
    <w:pPr>
      <w:widowControl/>
      <w:tabs>
        <w:tab w:val="left" w:pos="992"/>
      </w:tabs>
      <w:spacing w:after="120"/>
      <w:ind w:left="992" w:hanging="425"/>
    </w:pPr>
    <w:rPr>
      <w:rFonts w:eastAsia="MS Mincho"/>
      <w:lang w:val="en-US"/>
    </w:rPr>
  </w:style>
  <w:style w:type="paragraph" w:customStyle="1" w:styleId="TabList">
    <w:name w:val="TabList"/>
    <w:basedOn w:val="Normal"/>
    <w:rsid w:val="003E44D8"/>
    <w:pPr>
      <w:tabs>
        <w:tab w:val="left" w:pos="1134"/>
      </w:tabs>
      <w:spacing w:after="0"/>
    </w:pPr>
    <w:rPr>
      <w:rFonts w:eastAsia="MS Mincho"/>
    </w:rPr>
  </w:style>
  <w:style w:type="character" w:customStyle="1" w:styleId="BodyText2Char1">
    <w:name w:val="Body Text 2 Char1"/>
    <w:rsid w:val="003E44D8"/>
    <w:rPr>
      <w:lang w:val="en-GB"/>
    </w:rPr>
  </w:style>
  <w:style w:type="character" w:customStyle="1" w:styleId="EndnoteTextChar1">
    <w:name w:val="Endnote Text Char1"/>
    <w:rsid w:val="003E44D8"/>
    <w:rPr>
      <w:lang w:val="en-GB"/>
    </w:rPr>
  </w:style>
  <w:style w:type="character" w:customStyle="1" w:styleId="TitleChar1">
    <w:name w:val="Title Char1"/>
    <w:rsid w:val="003E44D8"/>
    <w:rPr>
      <w:rFonts w:ascii="Cambria" w:eastAsia="Times New Roman" w:hAnsi="Cambria" w:cs="Times New Roman"/>
      <w:b/>
      <w:bCs/>
      <w:kern w:val="28"/>
      <w:sz w:val="32"/>
      <w:szCs w:val="32"/>
      <w:lang w:val="en-GB"/>
    </w:rPr>
  </w:style>
  <w:style w:type="paragraph" w:customStyle="1" w:styleId="textintend2">
    <w:name w:val="text intend 2"/>
    <w:basedOn w:val="text"/>
    <w:rsid w:val="003E44D8"/>
    <w:pPr>
      <w:widowControl/>
      <w:tabs>
        <w:tab w:val="left" w:pos="1418"/>
      </w:tabs>
      <w:spacing w:after="120"/>
      <w:ind w:left="1418" w:hanging="426"/>
    </w:pPr>
    <w:rPr>
      <w:rFonts w:eastAsia="MS Mincho"/>
      <w:lang w:val="en-US"/>
    </w:rPr>
  </w:style>
  <w:style w:type="character" w:customStyle="1" w:styleId="BodyTextIndent2Char1">
    <w:name w:val="Body Text Indent 2 Char1"/>
    <w:rsid w:val="003E44D8"/>
    <w:rPr>
      <w:lang w:val="en-GB"/>
    </w:rPr>
  </w:style>
  <w:style w:type="character" w:customStyle="1" w:styleId="BodyTextIndentChar1">
    <w:name w:val="Body Text Indent Char1"/>
    <w:rsid w:val="003E44D8"/>
    <w:rPr>
      <w:lang w:val="en-GB"/>
    </w:rPr>
  </w:style>
  <w:style w:type="character" w:customStyle="1" w:styleId="BodyText3Char1">
    <w:name w:val="Body Text 3 Char1"/>
    <w:rsid w:val="003E44D8"/>
    <w:rPr>
      <w:sz w:val="16"/>
      <w:szCs w:val="16"/>
      <w:lang w:val="en-GB"/>
    </w:rPr>
  </w:style>
  <w:style w:type="paragraph" w:customStyle="1" w:styleId="text">
    <w:name w:val="text"/>
    <w:basedOn w:val="Normal"/>
    <w:rsid w:val="003E44D8"/>
    <w:pPr>
      <w:widowControl w:val="0"/>
      <w:spacing w:after="240"/>
      <w:jc w:val="both"/>
    </w:pPr>
    <w:rPr>
      <w:sz w:val="24"/>
      <w:lang w:val="en-AU"/>
    </w:rPr>
  </w:style>
  <w:style w:type="paragraph" w:customStyle="1" w:styleId="berschrift1H1">
    <w:name w:val="Überschrift 1.H1"/>
    <w:basedOn w:val="Normal"/>
    <w:next w:val="Normal"/>
    <w:rsid w:val="003E44D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E44D8"/>
    <w:pPr>
      <w:widowControl/>
      <w:tabs>
        <w:tab w:val="left" w:pos="1843"/>
      </w:tabs>
      <w:spacing w:after="120"/>
      <w:ind w:left="1843" w:hanging="425"/>
    </w:pPr>
    <w:rPr>
      <w:rFonts w:eastAsia="MS Mincho"/>
      <w:lang w:val="en-US"/>
    </w:rPr>
  </w:style>
  <w:style w:type="paragraph" w:customStyle="1" w:styleId="normalpuce">
    <w:name w:val="normal puce"/>
    <w:basedOn w:val="Normal"/>
    <w:rsid w:val="003E44D8"/>
    <w:pPr>
      <w:widowControl w:val="0"/>
      <w:tabs>
        <w:tab w:val="left" w:pos="360"/>
      </w:tabs>
      <w:spacing w:before="60" w:after="60"/>
      <w:ind w:left="360" w:hanging="360"/>
      <w:jc w:val="both"/>
    </w:pPr>
    <w:rPr>
      <w:rFonts w:eastAsia="MS Mincho"/>
    </w:rPr>
  </w:style>
  <w:style w:type="paragraph" w:customStyle="1" w:styleId="para">
    <w:name w:val="para"/>
    <w:basedOn w:val="Normal"/>
    <w:rsid w:val="003E44D8"/>
    <w:pPr>
      <w:spacing w:after="240"/>
      <w:jc w:val="both"/>
    </w:pPr>
    <w:rPr>
      <w:rFonts w:ascii="Helvetica" w:hAnsi="Helvetica"/>
    </w:rPr>
  </w:style>
  <w:style w:type="paragraph" w:customStyle="1" w:styleId="List1">
    <w:name w:val="List1"/>
    <w:basedOn w:val="Normal"/>
    <w:rsid w:val="003E44D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E44D8"/>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3E44D8"/>
    <w:pPr>
      <w:spacing w:before="120" w:after="0"/>
      <w:jc w:val="both"/>
    </w:pPr>
    <w:rPr>
      <w:lang w:val="en-US"/>
    </w:rPr>
  </w:style>
  <w:style w:type="paragraph" w:customStyle="1" w:styleId="centered">
    <w:name w:val="centered"/>
    <w:basedOn w:val="Normal"/>
    <w:rsid w:val="003E44D8"/>
    <w:pPr>
      <w:widowControl w:val="0"/>
      <w:spacing w:before="120" w:after="0" w:line="280" w:lineRule="atLeast"/>
      <w:jc w:val="center"/>
    </w:pPr>
    <w:rPr>
      <w:rFonts w:ascii="Bookman" w:hAnsi="Bookman"/>
      <w:lang w:val="en-US"/>
    </w:rPr>
  </w:style>
  <w:style w:type="paragraph" w:customStyle="1" w:styleId="References">
    <w:name w:val="References"/>
    <w:basedOn w:val="Normal"/>
    <w:rsid w:val="003E44D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E44D8"/>
    <w:pPr>
      <w:overflowPunct w:val="0"/>
      <w:autoSpaceDE w:val="0"/>
      <w:autoSpaceDN w:val="0"/>
      <w:adjustRightInd w:val="0"/>
      <w:ind w:left="720"/>
      <w:contextualSpacing/>
      <w:textAlignment w:val="baseline"/>
    </w:pPr>
  </w:style>
  <w:style w:type="paragraph" w:customStyle="1" w:styleId="LightList-Accent31">
    <w:name w:val="Light List - Accent 31"/>
    <w:semiHidden/>
    <w:rsid w:val="003E44D8"/>
    <w:rPr>
      <w:rFonts w:eastAsia="Batang"/>
      <w:lang w:val="en-GB" w:eastAsia="en-US"/>
    </w:rPr>
  </w:style>
  <w:style w:type="paragraph" w:customStyle="1" w:styleId="TOC911">
    <w:name w:val="TOC 911"/>
    <w:basedOn w:val="TOC8"/>
    <w:rsid w:val="003E44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E44D8"/>
  </w:style>
  <w:style w:type="paragraph" w:customStyle="1" w:styleId="81">
    <w:name w:val="表 (赤)  81"/>
    <w:basedOn w:val="Normal"/>
    <w:uiPriority w:val="34"/>
    <w:qFormat/>
    <w:rsid w:val="003E44D8"/>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E44D8"/>
    <w:pPr>
      <w:spacing w:before="100" w:beforeAutospacing="1" w:after="100" w:afterAutospacing="1"/>
    </w:pPr>
    <w:rPr>
      <w:sz w:val="24"/>
      <w:szCs w:val="24"/>
      <w:lang w:val="en-US" w:eastAsia="zh-CN"/>
    </w:rPr>
  </w:style>
  <w:style w:type="table" w:styleId="TableClassic2">
    <w:name w:val="Table Classic 2"/>
    <w:basedOn w:val="TableNormal"/>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E44D8"/>
    <w:rPr>
      <w:lang w:val="en-GB" w:eastAsia="en-US"/>
    </w:rPr>
  </w:style>
  <w:style w:type="character" w:styleId="PlaceholderText">
    <w:name w:val="Placeholder Text"/>
    <w:uiPriority w:val="99"/>
    <w:unhideWhenUsed/>
    <w:rsid w:val="003E44D8"/>
    <w:rPr>
      <w:color w:val="808080"/>
    </w:rPr>
  </w:style>
  <w:style w:type="paragraph" w:customStyle="1" w:styleId="LGTdoc">
    <w:name w:val="LGTdoc_본문"/>
    <w:basedOn w:val="Normal"/>
    <w:rsid w:val="003E44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44D8"/>
    <w:pPr>
      <w:spacing w:after="240"/>
      <w:jc w:val="both"/>
    </w:pPr>
    <w:rPr>
      <w:rFonts w:ascii="Arial" w:hAnsi="Arial"/>
      <w:szCs w:val="24"/>
    </w:rPr>
  </w:style>
  <w:style w:type="paragraph" w:customStyle="1" w:styleId="ECCFootnote">
    <w:name w:val="ECC Footnote"/>
    <w:basedOn w:val="Normal"/>
    <w:autoRedefine/>
    <w:uiPriority w:val="99"/>
    <w:rsid w:val="003E44D8"/>
    <w:pPr>
      <w:spacing w:after="0"/>
      <w:ind w:left="454" w:hanging="454"/>
    </w:pPr>
    <w:rPr>
      <w:rFonts w:ascii="Arial" w:hAnsi="Arial"/>
      <w:sz w:val="16"/>
      <w:szCs w:val="24"/>
      <w:lang w:val="en-US"/>
    </w:rPr>
  </w:style>
  <w:style w:type="character" w:customStyle="1" w:styleId="ECCParagraphZchn">
    <w:name w:val="ECC Paragraph Zchn"/>
    <w:link w:val="ECCParagraph"/>
    <w:locked/>
    <w:rsid w:val="003E44D8"/>
    <w:rPr>
      <w:rFonts w:ascii="Arial" w:hAnsi="Arial"/>
      <w:szCs w:val="24"/>
      <w:lang w:val="en-GB" w:eastAsia="en-US"/>
    </w:rPr>
  </w:style>
  <w:style w:type="paragraph" w:customStyle="1" w:styleId="Text1">
    <w:name w:val="Text 1"/>
    <w:basedOn w:val="Normal"/>
    <w:rsid w:val="003E44D8"/>
    <w:pPr>
      <w:spacing w:after="240"/>
      <w:ind w:left="482"/>
      <w:jc w:val="both"/>
    </w:pPr>
    <w:rPr>
      <w:sz w:val="24"/>
      <w:lang w:eastAsia="fr-BE"/>
    </w:rPr>
  </w:style>
  <w:style w:type="paragraph" w:customStyle="1" w:styleId="NumPar4">
    <w:name w:val="NumPar 4"/>
    <w:basedOn w:val="Heading4"/>
    <w:next w:val="Normal"/>
    <w:uiPriority w:val="99"/>
    <w:rsid w:val="003E44D8"/>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3E44D8"/>
  </w:style>
  <w:style w:type="paragraph" w:customStyle="1" w:styleId="cita">
    <w:name w:val="cita"/>
    <w:basedOn w:val="Normal"/>
    <w:rsid w:val="003E44D8"/>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3E44D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3E44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E44D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E44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E44D8"/>
    <w:rPr>
      <w:vanish w:val="0"/>
      <w:webHidden w:val="0"/>
      <w:color w:val="000000"/>
      <w:specVanish w:val="0"/>
    </w:rPr>
  </w:style>
  <w:style w:type="paragraph" w:customStyle="1" w:styleId="Equation">
    <w:name w:val="Equation"/>
    <w:basedOn w:val="Normal"/>
    <w:next w:val="Normal"/>
    <w:link w:val="EquationChar"/>
    <w:qFormat/>
    <w:rsid w:val="003E44D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E44D8"/>
    <w:rPr>
      <w:sz w:val="22"/>
      <w:szCs w:val="22"/>
      <w:lang w:val="en-GB" w:eastAsia="en-US"/>
    </w:rPr>
  </w:style>
  <w:style w:type="character" w:customStyle="1" w:styleId="apple-converted-space">
    <w:name w:val="apple-converted-space"/>
    <w:rsid w:val="003E44D8"/>
  </w:style>
  <w:style w:type="character" w:customStyle="1" w:styleId="shorttext">
    <w:name w:val="short_text"/>
    <w:rsid w:val="003E44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4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4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4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4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E44D8"/>
    <w:rPr>
      <w:rFonts w:ascii="Yu Gothic Light" w:eastAsia="Yu Gothic Light" w:hAnsi="Yu Gothic Light" w:cs="Times New Roman"/>
      <w:lang w:val="en-GB" w:eastAsia="en-US"/>
    </w:rPr>
  </w:style>
  <w:style w:type="paragraph" w:customStyle="1" w:styleId="msonormal0">
    <w:name w:val="msonormal"/>
    <w:basedOn w:val="Normal"/>
    <w:rsid w:val="003E44D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E44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4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4D8"/>
    <w:rPr>
      <w:rFonts w:ascii="Times New Roman" w:eastAsia="Yu Mincho" w:hAnsi="Times New Roman"/>
      <w:lang w:val="en-GB" w:eastAsia="en-US"/>
    </w:rPr>
  </w:style>
  <w:style w:type="paragraph" w:customStyle="1" w:styleId="43">
    <w:name w:val="吹き出し4"/>
    <w:basedOn w:val="Normal"/>
    <w:semiHidden/>
    <w:rsid w:val="003E44D8"/>
    <w:rPr>
      <w:rFonts w:ascii="Tahoma" w:eastAsia="MS Mincho" w:hAnsi="Tahoma" w:cs="Tahoma"/>
      <w:sz w:val="16"/>
      <w:szCs w:val="16"/>
    </w:rPr>
  </w:style>
  <w:style w:type="paragraph" w:customStyle="1" w:styleId="tac0">
    <w:name w:val="tac"/>
    <w:basedOn w:val="Normal"/>
    <w:uiPriority w:val="99"/>
    <w:rsid w:val="003E44D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44D8"/>
  </w:style>
  <w:style w:type="character" w:customStyle="1" w:styleId="UnresolvedMention11">
    <w:name w:val="Unresolved Mention11"/>
    <w:uiPriority w:val="99"/>
    <w:semiHidden/>
    <w:unhideWhenUsed/>
    <w:rsid w:val="003E44D8"/>
    <w:rPr>
      <w:color w:val="808080"/>
      <w:shd w:val="clear" w:color="auto" w:fill="E6E6E6"/>
    </w:rPr>
  </w:style>
  <w:style w:type="table" w:customStyle="1" w:styleId="TableGrid4">
    <w:name w:val="Table Grid4"/>
    <w:basedOn w:val="TableNormal"/>
    <w:next w:val="TableGrid"/>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44D8"/>
  </w:style>
  <w:style w:type="table" w:customStyle="1" w:styleId="311">
    <w:name w:val="网格型3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E44D8"/>
  </w:style>
  <w:style w:type="table" w:customStyle="1" w:styleId="TableClassic21">
    <w:name w:val="Table Classic 21"/>
    <w:basedOn w:val="TableNormal"/>
    <w:next w:val="TableClassic2"/>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E44D8"/>
    <w:rPr>
      <w:color w:val="808080"/>
      <w:shd w:val="clear" w:color="auto" w:fill="E6E6E6"/>
    </w:rPr>
  </w:style>
  <w:style w:type="paragraph" w:styleId="TOCHeading">
    <w:name w:val="TOC Heading"/>
    <w:basedOn w:val="Heading1"/>
    <w:next w:val="Normal"/>
    <w:uiPriority w:val="39"/>
    <w:unhideWhenUsed/>
    <w:qFormat/>
    <w:rsid w:val="003E44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E44D8"/>
    <w:rPr>
      <w:lang w:val="en-GB" w:eastAsia="ja-JP" w:bidi="ar-SA"/>
    </w:rPr>
  </w:style>
  <w:style w:type="paragraph" w:customStyle="1" w:styleId="1Char1">
    <w:name w:val="(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E44D8"/>
    <w:rPr>
      <w:rFonts w:ascii="Courier New" w:hAnsi="Courier New"/>
      <w:lang w:val="nb-NO" w:eastAsia="ja-JP" w:bidi="ar-SA"/>
    </w:rPr>
  </w:style>
  <w:style w:type="paragraph" w:customStyle="1" w:styleId="CharCharCharCharCharChar1">
    <w:name w:val="Char Char Char Char Char Char1"/>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E44D8"/>
    <w:rPr>
      <w:rFonts w:ascii="Tahoma" w:hAnsi="Tahoma" w:cs="Tahoma"/>
      <w:shd w:val="clear" w:color="auto" w:fill="000080"/>
      <w:lang w:val="en-GB" w:eastAsia="en-US"/>
    </w:rPr>
  </w:style>
  <w:style w:type="character" w:customStyle="1" w:styleId="ZchnZchn51">
    <w:name w:val="Zchn Zchn51"/>
    <w:rsid w:val="003E44D8"/>
    <w:rPr>
      <w:rFonts w:ascii="Courier New" w:eastAsia="Batang" w:hAnsi="Courier New"/>
      <w:lang w:val="nb-NO" w:eastAsia="en-US" w:bidi="ar-SA"/>
    </w:rPr>
  </w:style>
  <w:style w:type="character" w:customStyle="1" w:styleId="CharChar101">
    <w:name w:val="Char Char101"/>
    <w:semiHidden/>
    <w:rsid w:val="003E44D8"/>
    <w:rPr>
      <w:rFonts w:ascii="Times New Roman" w:hAnsi="Times New Roman"/>
      <w:lang w:val="en-GB" w:eastAsia="en-US"/>
    </w:rPr>
  </w:style>
  <w:style w:type="character" w:customStyle="1" w:styleId="CharChar91">
    <w:name w:val="Char Char91"/>
    <w:semiHidden/>
    <w:rsid w:val="003E44D8"/>
    <w:rPr>
      <w:rFonts w:ascii="Tahoma" w:hAnsi="Tahoma" w:cs="Tahoma"/>
      <w:sz w:val="16"/>
      <w:szCs w:val="16"/>
      <w:lang w:val="en-GB" w:eastAsia="en-US"/>
    </w:rPr>
  </w:style>
  <w:style w:type="character" w:customStyle="1" w:styleId="CharChar81">
    <w:name w:val="Char Char81"/>
    <w:semiHidden/>
    <w:rsid w:val="003E44D8"/>
    <w:rPr>
      <w:rFonts w:ascii="Times New Roman" w:hAnsi="Times New Roman"/>
      <w:b/>
      <w:bCs/>
      <w:lang w:val="en-GB" w:eastAsia="en-US"/>
    </w:rPr>
  </w:style>
  <w:style w:type="paragraph" w:customStyle="1" w:styleId="23">
    <w:name w:val="修订2"/>
    <w:hidden/>
    <w:semiHidden/>
    <w:rsid w:val="003E44D8"/>
    <w:rPr>
      <w:rFonts w:eastAsia="Batang"/>
      <w:lang w:val="en-GB" w:eastAsia="en-US"/>
    </w:rPr>
  </w:style>
  <w:style w:type="paragraph" w:customStyle="1" w:styleId="1CharChar1Char1">
    <w:name w:val="(文字) (文字)1 Char (文字) (文字) Char (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E44D8"/>
    <w:rPr>
      <w:rFonts w:ascii="Arial" w:hAnsi="Arial"/>
      <w:sz w:val="36"/>
      <w:lang w:val="en-GB" w:eastAsia="en-US" w:bidi="ar-SA"/>
    </w:rPr>
  </w:style>
  <w:style w:type="character" w:customStyle="1" w:styleId="CharChar281">
    <w:name w:val="Char Char281"/>
    <w:rsid w:val="003E44D8"/>
    <w:rPr>
      <w:rFonts w:ascii="Arial" w:hAnsi="Arial"/>
      <w:sz w:val="32"/>
      <w:lang w:val="en-GB"/>
    </w:rPr>
  </w:style>
  <w:style w:type="paragraph" w:customStyle="1" w:styleId="CharChar241">
    <w:name w:val="Char Char241"/>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E44D8"/>
  </w:style>
  <w:style w:type="numbering" w:customStyle="1" w:styleId="NoList3">
    <w:name w:val="No List3"/>
    <w:next w:val="NoList"/>
    <w:uiPriority w:val="99"/>
    <w:semiHidden/>
    <w:unhideWhenUsed/>
    <w:rsid w:val="003E44D8"/>
  </w:style>
  <w:style w:type="numbering" w:customStyle="1" w:styleId="NoList11">
    <w:name w:val="No List11"/>
    <w:next w:val="NoList"/>
    <w:uiPriority w:val="99"/>
    <w:semiHidden/>
    <w:unhideWhenUsed/>
    <w:rsid w:val="003E44D8"/>
  </w:style>
  <w:style w:type="numbering" w:customStyle="1" w:styleId="NoList4">
    <w:name w:val="No List4"/>
    <w:next w:val="NoList"/>
    <w:uiPriority w:val="99"/>
    <w:semiHidden/>
    <w:unhideWhenUsed/>
    <w:rsid w:val="003E44D8"/>
  </w:style>
  <w:style w:type="numbering" w:customStyle="1" w:styleId="NoList5">
    <w:name w:val="No List5"/>
    <w:next w:val="NoList"/>
    <w:uiPriority w:val="99"/>
    <w:semiHidden/>
    <w:unhideWhenUsed/>
    <w:rsid w:val="003E44D8"/>
  </w:style>
  <w:style w:type="numbering" w:customStyle="1" w:styleId="NoList111">
    <w:name w:val="No List111"/>
    <w:next w:val="NoList"/>
    <w:uiPriority w:val="99"/>
    <w:semiHidden/>
    <w:unhideWhenUsed/>
    <w:rsid w:val="003E44D8"/>
  </w:style>
  <w:style w:type="numbering" w:customStyle="1" w:styleId="NoList21">
    <w:name w:val="No List21"/>
    <w:next w:val="NoList"/>
    <w:uiPriority w:val="99"/>
    <w:semiHidden/>
    <w:unhideWhenUsed/>
    <w:rsid w:val="003E44D8"/>
  </w:style>
  <w:style w:type="numbering" w:customStyle="1" w:styleId="NoList31">
    <w:name w:val="No List31"/>
    <w:next w:val="NoList"/>
    <w:uiPriority w:val="99"/>
    <w:semiHidden/>
    <w:unhideWhenUsed/>
    <w:rsid w:val="003E44D8"/>
  </w:style>
  <w:style w:type="numbering" w:customStyle="1" w:styleId="NoList41">
    <w:name w:val="No List41"/>
    <w:next w:val="NoList"/>
    <w:uiPriority w:val="99"/>
    <w:semiHidden/>
    <w:unhideWhenUsed/>
    <w:rsid w:val="003E44D8"/>
  </w:style>
  <w:style w:type="numbering" w:customStyle="1" w:styleId="NoList6">
    <w:name w:val="No List6"/>
    <w:next w:val="NoList"/>
    <w:uiPriority w:val="99"/>
    <w:semiHidden/>
    <w:unhideWhenUsed/>
    <w:rsid w:val="003E44D8"/>
  </w:style>
  <w:style w:type="numbering" w:customStyle="1" w:styleId="NoList7">
    <w:name w:val="No List7"/>
    <w:next w:val="NoList"/>
    <w:uiPriority w:val="99"/>
    <w:semiHidden/>
    <w:unhideWhenUsed/>
    <w:rsid w:val="003E44D8"/>
  </w:style>
  <w:style w:type="table" w:customStyle="1" w:styleId="TableGrid12">
    <w:name w:val="Table Grid1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44D8"/>
  </w:style>
  <w:style w:type="table" w:customStyle="1" w:styleId="TableGrid111">
    <w:name w:val="Table Grid1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3E44D8"/>
    <w:rPr>
      <w:color w:val="808080"/>
      <w:shd w:val="clear" w:color="auto" w:fill="E6E6E6"/>
    </w:rPr>
  </w:style>
  <w:style w:type="numbering" w:customStyle="1" w:styleId="NoList22">
    <w:name w:val="No List22"/>
    <w:next w:val="NoList"/>
    <w:uiPriority w:val="99"/>
    <w:semiHidden/>
    <w:unhideWhenUsed/>
    <w:rsid w:val="003E44D8"/>
  </w:style>
  <w:style w:type="numbering" w:customStyle="1" w:styleId="NoList32">
    <w:name w:val="No List32"/>
    <w:next w:val="NoList"/>
    <w:uiPriority w:val="99"/>
    <w:semiHidden/>
    <w:unhideWhenUsed/>
    <w:rsid w:val="003E44D8"/>
  </w:style>
  <w:style w:type="paragraph" w:customStyle="1" w:styleId="aria">
    <w:name w:val="aria"/>
    <w:basedOn w:val="Normal"/>
    <w:rsid w:val="003E44D8"/>
    <w:pPr>
      <w:keepNext/>
      <w:keepLines/>
      <w:spacing w:after="0"/>
      <w:jc w:val="both"/>
    </w:pPr>
    <w:rPr>
      <w:rFonts w:ascii="Arial" w:hAnsi="Arial"/>
      <w:sz w:val="18"/>
      <w:szCs w:val="18"/>
    </w:rPr>
  </w:style>
  <w:style w:type="paragraph" w:styleId="NoSpacing">
    <w:name w:val="No Spacing"/>
    <w:uiPriority w:val="1"/>
    <w:qFormat/>
    <w:rsid w:val="003E44D8"/>
    <w:pPr>
      <w:overflowPunct w:val="0"/>
      <w:autoSpaceDE w:val="0"/>
      <w:autoSpaceDN w:val="0"/>
      <w:adjustRightInd w:val="0"/>
    </w:pPr>
    <w:rPr>
      <w:rFonts w:eastAsia="MS Mincho"/>
      <w:lang w:val="en-GB" w:eastAsia="ja-JP"/>
    </w:rPr>
  </w:style>
  <w:style w:type="paragraph" w:customStyle="1" w:styleId="p20">
    <w:name w:val="p20"/>
    <w:basedOn w:val="Normal"/>
    <w:rsid w:val="003E44D8"/>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E44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E44D8"/>
    <w:rPr>
      <w:rFonts w:ascii="Times New Roman" w:hAnsi="Times New Roman"/>
      <w:lang w:val="en-GB"/>
    </w:rPr>
  </w:style>
  <w:style w:type="paragraph" w:customStyle="1" w:styleId="CharChar5">
    <w:name w:val="Char Char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3E44D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44D8"/>
    <w:pPr>
      <w:jc w:val="center"/>
    </w:pPr>
    <w:rPr>
      <w:rFonts w:ascii="Arial" w:hAnsi="Arial" w:cs="Arial"/>
      <w:b/>
    </w:rPr>
  </w:style>
  <w:style w:type="character" w:customStyle="1" w:styleId="Table1">
    <w:name w:val="Table (文字)"/>
    <w:link w:val="Table0"/>
    <w:rsid w:val="003E44D8"/>
    <w:rPr>
      <w:rFonts w:ascii="Arial" w:hAnsi="Arial" w:cs="Arial"/>
      <w:b/>
      <w:lang w:val="en-GB" w:eastAsia="en-US"/>
    </w:rPr>
  </w:style>
  <w:style w:type="character" w:customStyle="1" w:styleId="PLChar">
    <w:name w:val="PL Char"/>
    <w:link w:val="PL"/>
    <w:rsid w:val="003E44D8"/>
    <w:rPr>
      <w:rFonts w:ascii="Courier New" w:hAnsi="Courier New"/>
      <w:noProof/>
      <w:sz w:val="16"/>
      <w:lang w:val="en-GB" w:eastAsia="en-US"/>
    </w:rPr>
  </w:style>
  <w:style w:type="paragraph" w:customStyle="1" w:styleId="ColorfulList-Accent11">
    <w:name w:val="Colorful List - Accent 11"/>
    <w:basedOn w:val="Normal"/>
    <w:uiPriority w:val="34"/>
    <w:qFormat/>
    <w:rsid w:val="003E44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E44D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364410739">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81556B-0F48-4E9F-9D1D-EB7D13571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385</Words>
  <Characters>2197</Characters>
  <Application>Microsoft Office Word</Application>
  <DocSecurity>0</DocSecurity>
  <Lines>18</Lines>
  <Paragraphs>5</Paragraphs>
  <ScaleCrop>false</ScaleCrop>
  <HeadingPairs>
    <vt:vector size="8" baseType="variant">
      <vt:variant>
        <vt:lpstr>Title</vt:lpstr>
      </vt:variant>
      <vt:variant>
        <vt:i4>1</vt:i4>
      </vt:variant>
      <vt:variant>
        <vt:lpstr>Headings</vt:lpstr>
      </vt:variant>
      <vt:variant>
        <vt:i4>9</vt:i4>
      </vt:variant>
      <vt:variant>
        <vt:lpstr>제목</vt:lpstr>
      </vt:variant>
      <vt:variant>
        <vt:i4>1</vt:i4>
      </vt:variant>
      <vt:variant>
        <vt:lpstr>タイトル</vt:lpstr>
      </vt:variant>
      <vt:variant>
        <vt:i4>1</vt:i4>
      </vt:variant>
    </vt:vector>
  </HeadingPairs>
  <TitlesOfParts>
    <vt:vector size="12" baseType="lpstr">
      <vt:lpstr/>
      <vt:lpstr>Background</vt:lpstr>
      <vt:lpstr>Text Proposal</vt:lpstr>
      <vt:lpstr>    6.x	 DC_7_n1-n40</vt:lpstr>
      <vt:lpstr>        6.x.1	Operating bands for DC</vt:lpstr>
      <vt:lpstr>        6.x.2	Configuration for DC</vt:lpstr>
      <vt:lpstr>        6.x.3	Co-existence studies</vt:lpstr>
      <vt:lpstr>        6.x.4	∆TIB and ∆RIB values</vt:lpstr>
      <vt:lpstr>        6.x.4	MSD</vt:lpstr>
      <vt:lpstr>Reference</vt:lpstr>
      <vt:lpstr/>
      <vt:lpstr/>
    </vt:vector>
  </TitlesOfParts>
  <LinksUpToDate>false</LinksUpToDate>
  <CharactersWithSpaces>2577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2019-03-28T05:53:00Z</dcterms:created>
  <dcterms:modified xsi:type="dcterms:W3CDTF">2020-04-23T12:11:00Z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